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5"/>
        <w:tabs>
          <w:tab w:val="right" w:pos="9639"/>
        </w:tabs>
        <w:spacing w:after="0"/>
        <w:rPr>
          <w:rFonts w:hint="default" w:eastAsiaTheme="minorEastAsia"/>
          <w:b/>
          <w:i/>
          <w:sz w:val="28"/>
          <w:lang w:val="en-US" w:eastAsia="zh-CN"/>
        </w:rPr>
      </w:pPr>
      <w:r>
        <w:rPr>
          <w:b/>
          <w:sz w:val="24"/>
        </w:rPr>
        <w:t>3GPP TSG-SA5 Meeting #15</w:t>
      </w:r>
      <w:r>
        <w:rPr>
          <w:rFonts w:hint="eastAsia"/>
          <w:b/>
          <w:sz w:val="24"/>
          <w:lang w:val="en-US" w:eastAsia="zh-CN"/>
        </w:rPr>
        <w:t>6</w:t>
      </w:r>
      <w:r>
        <w:rPr>
          <w:b/>
          <w:i/>
          <w:sz w:val="24"/>
        </w:rPr>
        <w:t xml:space="preserve"> </w:t>
      </w:r>
      <w:r>
        <w:rPr>
          <w:b/>
          <w:i/>
          <w:sz w:val="28"/>
        </w:rPr>
        <w:tab/>
      </w:r>
      <w:r>
        <w:rPr>
          <w:b/>
          <w:i/>
          <w:sz w:val="28"/>
        </w:rPr>
        <w:t>S5-24</w:t>
      </w:r>
      <w:r>
        <w:rPr>
          <w:rFonts w:hint="eastAsia"/>
          <w:b/>
          <w:i/>
          <w:sz w:val="28"/>
          <w:lang w:val="en-US" w:eastAsia="zh-CN"/>
        </w:rPr>
        <w:t>3673</w:t>
      </w:r>
    </w:p>
    <w:p>
      <w:pPr>
        <w:pStyle w:val="62"/>
        <w:rPr>
          <w:sz w:val="22"/>
          <w:szCs w:val="22"/>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sz w:val="24"/>
        </w:rPr>
        <w:t xml:space="preserve">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pCR 28.</w:t>
      </w:r>
      <w:r>
        <w:rPr>
          <w:rFonts w:hint="eastAsia" w:ascii="Arial" w:hAnsi="Arial" w:cs="Arial"/>
          <w:b/>
          <w:lang w:val="en-US" w:eastAsia="zh-CN"/>
        </w:rPr>
        <w:t>858</w:t>
      </w:r>
      <w:r>
        <w:rPr>
          <w:rFonts w:ascii="Arial" w:hAnsi="Arial" w:cs="Arial"/>
          <w:b/>
        </w:rPr>
        <w:t xml:space="preserve"> Add use case for management of </w:t>
      </w:r>
      <w:r>
        <w:rPr>
          <w:rFonts w:hint="eastAsia" w:ascii="Arial" w:hAnsi="Arial" w:cs="Arial"/>
          <w:b/>
          <w:lang w:val="en-US" w:eastAsia="zh-CN"/>
        </w:rPr>
        <w:t xml:space="preserve">consumer-triggered </w:t>
      </w:r>
      <w:r>
        <w:rPr>
          <w:rFonts w:ascii="Arial" w:hAnsi="Arial" w:cs="Arial"/>
          <w:b/>
        </w:rPr>
        <w:t>Federated Learning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Theme="minorEastAsia"/>
          <w:b/>
          <w:lang w:val="en-US" w:eastAsia="zh-CN"/>
        </w:rPr>
      </w:pPr>
      <w:r>
        <w:rPr>
          <w:rFonts w:ascii="Arial" w:hAnsi="Arial"/>
          <w:b/>
        </w:rPr>
        <w:t>Agenda Item:</w:t>
      </w:r>
      <w:r>
        <w:rPr>
          <w:rFonts w:ascii="Arial" w:hAnsi="Arial"/>
          <w:b/>
        </w:rPr>
        <w:tab/>
      </w:r>
      <w:r>
        <w:rPr>
          <w:rFonts w:hint="eastAsia" w:ascii="Arial" w:hAnsi="Arial"/>
          <w:b/>
          <w:lang w:val="en-US" w:eastAsia="zh-CN"/>
        </w:rPr>
        <w:t>6.19.1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approve.</w:t>
      </w:r>
    </w:p>
    <w:p>
      <w:pPr>
        <w:pStyle w:val="3"/>
      </w:pPr>
      <w:r>
        <w:t>2</w:t>
      </w:r>
      <w:r>
        <w:tab/>
      </w:r>
      <w:r>
        <w:t>References</w:t>
      </w:r>
    </w:p>
    <w:p>
      <w:pPr>
        <w:pStyle w:val="289"/>
      </w:pPr>
      <w:r>
        <w:rPr>
          <w:rFonts w:hint="eastAsia"/>
          <w:lang w:val="en-US" w:eastAsia="zh-CN"/>
        </w:rPr>
        <w:t xml:space="preserve">[1] </w:t>
      </w:r>
      <w:r>
        <w:rPr>
          <w:rFonts w:hint="eastAsia"/>
        </w:rPr>
        <w:t xml:space="preserve">S5-243522 </w:t>
      </w:r>
      <w:r>
        <w:t xml:space="preserve">3GPP </w:t>
      </w:r>
      <w:r>
        <w:rPr>
          <w:rFonts w:hint="eastAsia"/>
        </w:rPr>
        <w:t>Draft TR 28.858 Study on AIML management phase 2 v0.1.0</w:t>
      </w:r>
    </w:p>
    <w:p>
      <w:pPr>
        <w:pStyle w:val="3"/>
      </w:pPr>
      <w:r>
        <w:t>3</w:t>
      </w:r>
      <w:r>
        <w:tab/>
      </w:r>
      <w:r>
        <w:t>Rationale</w:t>
      </w:r>
    </w:p>
    <w:p>
      <w:pPr>
        <w:rPr>
          <w:lang w:eastAsia="zh-CN"/>
        </w:rPr>
      </w:pPr>
      <w:r>
        <w:rPr>
          <w:rFonts w:hint="eastAsia" w:eastAsia="宋体"/>
          <w:lang w:val="en-US" w:eastAsia="zh-CN"/>
        </w:rPr>
        <w:t>The WT-4 in R19 of AIML_MGT is to s</w:t>
      </w:r>
      <w:r>
        <w:t>tudy the AI/ML management and operation capabilities to support different types of AI/ML technologies as needed to support the AI/ML in 5GS, such as Federated Learning</w:t>
      </w:r>
      <w:r>
        <w:rPr>
          <w:rFonts w:hint="eastAsia" w:eastAsia="宋体"/>
          <w:lang w:val="en-US" w:eastAsia="zh-CN"/>
        </w:rPr>
        <w:t xml:space="preserve">. </w:t>
      </w:r>
      <w:r>
        <w:rPr>
          <w:lang w:eastAsia="zh-CN"/>
        </w:rPr>
        <w:t xml:space="preserve">Therefore, it is necessary to add </w:t>
      </w:r>
      <w:r>
        <w:rPr>
          <w:rFonts w:hint="eastAsia"/>
          <w:lang w:val="en-US" w:eastAsia="zh-CN"/>
        </w:rPr>
        <w:t>the use case</w:t>
      </w:r>
      <w:r>
        <w:rPr>
          <w:lang w:eastAsia="zh-CN"/>
        </w:rPr>
        <w:t xml:space="preserve"> </w:t>
      </w:r>
      <w:r>
        <w:rPr>
          <w:rFonts w:hint="eastAsia"/>
          <w:lang w:val="en-US" w:eastAsia="zh-CN"/>
        </w:rPr>
        <w:t xml:space="preserve">related with </w:t>
      </w:r>
      <w:r>
        <w:t>Federated Learning</w:t>
      </w:r>
      <w:r>
        <w:rPr>
          <w:lang w:eastAsia="zh-CN"/>
        </w:rPr>
        <w:t>.</w:t>
      </w:r>
    </w:p>
    <w:p>
      <w:pPr>
        <w:rPr>
          <w:rFonts w:hint="eastAsia" w:eastAsiaTheme="minorEastAsia"/>
          <w:lang w:val="en-US" w:eastAsia="zh-CN"/>
        </w:rPr>
      </w:pPr>
      <w:r>
        <w:t xml:space="preserve">This contribution is to add the use case and potential requirements for management of </w:t>
      </w:r>
      <w:r>
        <w:rPr>
          <w:rFonts w:hint="eastAsia"/>
        </w:rPr>
        <w:t>consumer-triggered</w:t>
      </w:r>
      <w:r>
        <w:rPr>
          <w:rFonts w:hint="eastAsia"/>
          <w:lang w:val="en-US" w:eastAsia="zh-CN"/>
        </w:rPr>
        <w:t xml:space="preserve"> </w:t>
      </w:r>
      <w:r>
        <w:t>Federated Learning</w:t>
      </w:r>
      <w:r>
        <w:rPr>
          <w:rFonts w:hint="eastAsia"/>
          <w:lang w:val="en-US" w:eastAsia="zh-CN"/>
        </w:rPr>
        <w:t>.</w:t>
      </w:r>
    </w:p>
    <w:p>
      <w:pPr>
        <w:pStyle w:val="3"/>
      </w:pPr>
      <w:r>
        <w:t>4</w:t>
      </w:r>
      <w:r>
        <w:tab/>
      </w:r>
      <w:r>
        <w:t>Detailed proposal</w:t>
      </w:r>
    </w:p>
    <w:p>
      <w:pPr>
        <w:sectPr>
          <w:headerReference r:id="rId4" w:type="even"/>
          <w:footnotePr>
            <w:numRestart w:val="eachSect"/>
          </w:footnotePr>
          <w:pgSz w:w="11907" w:h="16840"/>
          <w:pgMar w:top="1260" w:right="1134" w:bottom="720" w:left="1134" w:header="680" w:footer="567" w:gutter="0"/>
          <w:cols w:space="720" w:num="1"/>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Pr>
          <w:rFonts w:hint="eastAsia"/>
        </w:rPr>
        <w:t>28.858 Study on AIML management phase 2</w:t>
      </w:r>
      <w:r>
        <w:rPr>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pPr>
        <w:pStyle w:val="4"/>
        <w:rPr>
          <w:rFonts w:hint="eastAsia"/>
        </w:rPr>
      </w:pPr>
      <w:bookmarkStart w:id="0" w:name="_Toc145421759"/>
      <w:bookmarkStart w:id="1" w:name="_Toc145420993"/>
      <w:bookmarkStart w:id="2" w:name="_Toc145334550"/>
      <w:bookmarkStart w:id="3" w:name="_Toc59195091"/>
      <w:bookmarkStart w:id="4" w:name="_Toc59182690"/>
      <w:bookmarkStart w:id="5" w:name="_Toc59184156"/>
      <w:bookmarkStart w:id="6" w:name="_Toc67989940"/>
      <w:bookmarkStart w:id="7" w:name="_Toc59439517"/>
      <w:r>
        <w:rPr>
          <w:rFonts w:hint="eastAsia"/>
        </w:rPr>
        <w:t>5</w:t>
      </w:r>
      <w:r>
        <w:rPr>
          <w:rFonts w:hint="eastAsia"/>
        </w:rPr>
        <w:tab/>
      </w:r>
      <w:r>
        <w:rPr>
          <w:rFonts w:hint="eastAsia"/>
        </w:rPr>
        <w:t>AI/ML management use cases and requirements</w:t>
      </w:r>
    </w:p>
    <w:p>
      <w:pPr>
        <w:pStyle w:val="4"/>
        <w:rPr>
          <w:rFonts w:hint="eastAsia"/>
        </w:rPr>
      </w:pPr>
      <w:r>
        <w:rPr>
          <w:rFonts w:hint="eastAsia"/>
        </w:rPr>
        <w:t>5.1</w:t>
      </w:r>
      <w:r>
        <w:rPr>
          <w:rFonts w:hint="eastAsia"/>
        </w:rPr>
        <w:tab/>
      </w:r>
      <w:r>
        <w:rPr>
          <w:rFonts w:hint="eastAsia"/>
        </w:rPr>
        <w:t>ML model training</w:t>
      </w:r>
    </w:p>
    <w:bookmarkEnd w:id="0"/>
    <w:bookmarkEnd w:id="1"/>
    <w:bookmarkEnd w:id="2"/>
    <w:p>
      <w:pPr>
        <w:pStyle w:val="5"/>
        <w:rPr>
          <w:ins w:id="0" w:author="weiyuan  li" w:date="2024-08-05T17:37:45Z"/>
        </w:rPr>
      </w:pPr>
      <w:ins w:id="1" w:author="weiyuan  li" w:date="2024-08-05T17:37:45Z">
        <w:bookmarkStart w:id="8" w:name="_Toc145334551"/>
        <w:bookmarkStart w:id="9" w:name="_Toc145421760"/>
        <w:bookmarkStart w:id="10" w:name="_Toc145420994"/>
        <w:r>
          <w:rPr/>
          <w:t>5.</w:t>
        </w:r>
      </w:ins>
      <w:ins w:id="2" w:author="weiyuan  li" w:date="2024-08-05T17:37:45Z">
        <w:r>
          <w:rPr>
            <w:rFonts w:hint="eastAsia"/>
            <w:lang w:val="en-US" w:eastAsia="zh-CN"/>
          </w:rPr>
          <w:t>1</w:t>
        </w:r>
      </w:ins>
      <w:ins w:id="3" w:author="weiyuan  li" w:date="2024-08-05T17:37:45Z">
        <w:r>
          <w:rPr/>
          <w:t>.</w:t>
        </w:r>
      </w:ins>
      <w:ins w:id="4" w:author="weiyuan  li" w:date="2024-08-05T17:37:45Z">
        <w:r>
          <w:rPr>
            <w:rFonts w:hint="eastAsia"/>
            <w:lang w:val="en-US" w:eastAsia="zh-CN"/>
          </w:rPr>
          <w:t>x</w:t>
        </w:r>
      </w:ins>
      <w:ins w:id="5" w:author="weiyuan  li" w:date="2024-08-05T17:37:45Z">
        <w:r>
          <w:rPr/>
          <w:tab/>
        </w:r>
        <w:bookmarkEnd w:id="8"/>
        <w:bookmarkEnd w:id="9"/>
        <w:bookmarkEnd w:id="10"/>
      </w:ins>
      <w:ins w:id="6" w:author="weiyuan  li" w:date="2024-08-05T17:37:45Z">
        <w:r>
          <w:rPr/>
          <w:t>Management of Federated Learning</w:t>
        </w:r>
      </w:ins>
    </w:p>
    <w:p>
      <w:pPr>
        <w:pStyle w:val="6"/>
        <w:rPr>
          <w:ins w:id="7" w:author="weiyuan  li" w:date="2024-08-05T17:37:45Z"/>
        </w:rPr>
      </w:pPr>
      <w:ins w:id="8" w:author="weiyuan  li" w:date="2024-08-05T17:37:45Z">
        <w:bookmarkStart w:id="11" w:name="_Toc145334553"/>
        <w:bookmarkStart w:id="12" w:name="_Toc145420996"/>
        <w:bookmarkStart w:id="13" w:name="_Toc145421762"/>
        <w:bookmarkStart w:id="20" w:name="_GoBack"/>
        <w:bookmarkEnd w:id="20"/>
        <w:r>
          <w:rPr/>
          <w:t>5.</w:t>
        </w:r>
      </w:ins>
      <w:ins w:id="9" w:author="weiyuan  li" w:date="2024-08-05T17:37:45Z">
        <w:r>
          <w:rPr>
            <w:rFonts w:hint="eastAsia"/>
            <w:lang w:val="en-US" w:eastAsia="zh-CN"/>
          </w:rPr>
          <w:t>1</w:t>
        </w:r>
      </w:ins>
      <w:ins w:id="10" w:author="weiyuan  li" w:date="2024-08-05T17:37:45Z">
        <w:r>
          <w:rPr/>
          <w:t>.</w:t>
        </w:r>
      </w:ins>
      <w:ins w:id="11" w:author="weiyuan  li" w:date="2024-08-05T17:37:45Z">
        <w:r>
          <w:rPr>
            <w:rFonts w:hint="eastAsia"/>
            <w:lang w:val="en-US" w:eastAsia="zh-CN"/>
          </w:rPr>
          <w:t>x</w:t>
        </w:r>
      </w:ins>
      <w:ins w:id="12" w:author="weiyuan  li" w:date="2024-08-05T17:37:45Z">
        <w:r>
          <w:rPr/>
          <w:t>.2</w:t>
        </w:r>
      </w:ins>
      <w:ins w:id="13" w:author="weiyuan  li" w:date="2024-08-05T17:37:45Z">
        <w:r>
          <w:rPr/>
          <w:tab/>
        </w:r>
      </w:ins>
      <w:ins w:id="14" w:author="weiyuan  li" w:date="2024-08-05T17:37:45Z">
        <w:r>
          <w:rPr/>
          <w:t>Use cases</w:t>
        </w:r>
        <w:bookmarkEnd w:id="11"/>
        <w:bookmarkEnd w:id="12"/>
        <w:bookmarkEnd w:id="13"/>
      </w:ins>
    </w:p>
    <w:p>
      <w:pPr>
        <w:pStyle w:val="7"/>
        <w:rPr>
          <w:ins w:id="15" w:author="weiyuan  li" w:date="2024-08-05T17:37:45Z"/>
        </w:rPr>
      </w:pPr>
      <w:ins w:id="16" w:author="weiyuan  li" w:date="2024-08-05T17:37:45Z">
        <w:bookmarkStart w:id="14" w:name="_Toc145421763"/>
        <w:bookmarkStart w:id="15" w:name="_Toc145334554"/>
        <w:bookmarkStart w:id="16" w:name="_Toc145420997"/>
        <w:r>
          <w:rPr/>
          <w:t>5.</w:t>
        </w:r>
      </w:ins>
      <w:ins w:id="17" w:author="weiyuan  li" w:date="2024-08-05T17:37:45Z">
        <w:r>
          <w:rPr>
            <w:rFonts w:hint="eastAsia"/>
            <w:lang w:val="en-US" w:eastAsia="zh-CN"/>
          </w:rPr>
          <w:t>1</w:t>
        </w:r>
      </w:ins>
      <w:ins w:id="18" w:author="weiyuan  li" w:date="2024-08-05T17:37:45Z">
        <w:r>
          <w:rPr/>
          <w:t>.</w:t>
        </w:r>
      </w:ins>
      <w:ins w:id="19" w:author="weiyuan  li" w:date="2024-08-05T17:37:45Z">
        <w:r>
          <w:rPr>
            <w:rFonts w:hint="eastAsia"/>
            <w:lang w:val="en-US" w:eastAsia="zh-CN"/>
          </w:rPr>
          <w:t>x</w:t>
        </w:r>
      </w:ins>
      <w:ins w:id="20" w:author="weiyuan  li" w:date="2024-08-05T17:37:45Z">
        <w:r>
          <w:rPr/>
          <w:t>.2.1</w:t>
        </w:r>
      </w:ins>
      <w:ins w:id="21" w:author="weiyuan  li" w:date="2024-08-05T17:37:45Z">
        <w:r>
          <w:rPr/>
          <w:tab/>
        </w:r>
        <w:bookmarkEnd w:id="14"/>
        <w:bookmarkEnd w:id="15"/>
        <w:bookmarkEnd w:id="16"/>
      </w:ins>
      <w:ins w:id="22" w:author="weiyuan  li" w:date="2024-08-05T17:37:45Z">
        <w:r>
          <w:rPr/>
          <w:t xml:space="preserve">Management of </w:t>
        </w:r>
      </w:ins>
      <w:ins w:id="23" w:author="weiyuan  li" w:date="2024-08-05T17:37:45Z">
        <w:r>
          <w:rPr>
            <w:rFonts w:hint="eastAsia"/>
            <w:lang w:val="en-US" w:eastAsia="zh-CN"/>
          </w:rPr>
          <w:t>consumer-triggered</w:t>
        </w:r>
      </w:ins>
      <w:ins w:id="24" w:author="weiyuan  li" w:date="2024-08-05T17:37:45Z">
        <w:r>
          <w:rPr/>
          <w:t xml:space="preserve"> Federated Learning</w:t>
        </w:r>
      </w:ins>
    </w:p>
    <w:p>
      <w:pPr>
        <w:jc w:val="both"/>
        <w:rPr>
          <w:ins w:id="25" w:author="weiyuan  li" w:date="2024-08-05T17:37:45Z"/>
          <w:rFonts w:hint="eastAsia"/>
          <w:lang w:val="en-US" w:eastAsia="zh-CN"/>
        </w:rPr>
      </w:pPr>
      <w:ins w:id="26" w:author="weiyuan  li" w:date="2024-08-05T17:37:45Z">
        <w:r>
          <w:rPr>
            <w:rFonts w:hint="eastAsia"/>
            <w:lang w:val="en-US" w:eastAsia="zh-CN"/>
          </w:rPr>
          <w:t xml:space="preserve">When an ML training </w:t>
        </w:r>
      </w:ins>
      <w:ins w:id="27" w:author="weiyuan  li" w:date="2024-08-05T17:37:45Z">
        <w:r>
          <w:rPr>
            <w:rFonts w:ascii="Arial" w:hAnsi="Arial" w:cs="Arial"/>
            <w:lang w:val="en-US"/>
          </w:rPr>
          <w:t xml:space="preserve">MnS </w:t>
        </w:r>
      </w:ins>
      <w:ins w:id="28" w:author="weiyuan  li" w:date="2024-08-05T17:37:45Z">
        <w:r>
          <w:rPr>
            <w:rFonts w:hint="eastAsia"/>
            <w:lang w:val="en-US" w:eastAsia="zh-CN"/>
          </w:rPr>
          <w:t xml:space="preserve">producer receives a training request, it may inform the consumer that FL is required, taking into account factors such as data privacy protection. For example, for cross-domain </w:t>
        </w:r>
      </w:ins>
      <w:ins w:id="29" w:author="weiyuan  li" w:date="2024-08-05T17:37:45Z">
        <w:r>
          <w:rPr/>
          <w:t>service assurance</w:t>
        </w:r>
      </w:ins>
      <w:ins w:id="30" w:author="weiyuan  li" w:date="2024-08-05T17:37:45Z">
        <w:r>
          <w:rPr>
            <w:rFonts w:hint="eastAsia" w:eastAsia="宋体"/>
            <w:lang w:val="en-US" w:eastAsia="zh-CN"/>
          </w:rPr>
          <w:t xml:space="preserve">, </w:t>
        </w:r>
      </w:ins>
      <w:ins w:id="31" w:author="weiyuan  li" w:date="2024-08-05T17:37:45Z">
        <w:r>
          <w:rPr>
            <w:rFonts w:hint="eastAsia" w:eastAsia="Times New Roman"/>
            <w:lang w:val="en-US" w:eastAsia="zh-CN"/>
          </w:rPr>
          <w:t>the raw dat</w:t>
        </w:r>
      </w:ins>
      <w:ins w:id="32" w:author="weiyuan  li" w:date="2024-08-05T17:37:45Z">
        <w:r>
          <w:rPr>
            <w:rFonts w:hint="eastAsia"/>
            <w:lang w:val="en-US" w:eastAsia="zh-CN"/>
          </w:rPr>
          <w:t xml:space="preserve">a from the single domain may not be directly transmitted to the </w:t>
        </w:r>
      </w:ins>
      <w:ins w:id="33" w:author="weiyuan  li" w:date="2024-08-05T17:37:45Z">
        <w:r>
          <w:rPr/>
          <w:t>ML training MnS</w:t>
        </w:r>
      </w:ins>
      <w:ins w:id="34" w:author="weiyuan  li" w:date="2024-08-05T17:37:45Z">
        <w:r>
          <w:rPr>
            <w:rFonts w:hint="eastAsia"/>
            <w:lang w:val="en-US" w:eastAsia="zh-CN"/>
          </w:rPr>
          <w:t xml:space="preserve"> producer of cross domain for training, and then FL is applied to collaboratively build the model. </w:t>
        </w:r>
      </w:ins>
    </w:p>
    <w:p>
      <w:pPr>
        <w:jc w:val="both"/>
        <w:rPr>
          <w:ins w:id="35" w:author="weiyuan  li" w:date="2024-08-05T17:37:45Z"/>
          <w:rFonts w:hint="eastAsia"/>
          <w:lang w:val="en-US" w:eastAsia="zh-CN"/>
        </w:rPr>
      </w:pPr>
      <w:ins w:id="36" w:author="weiyuan  li" w:date="2024-08-05T17:37:45Z">
        <w:r>
          <w:rPr>
            <w:rFonts w:hint="eastAsia"/>
            <w:lang w:val="en-US" w:eastAsia="zh-CN"/>
          </w:rPr>
          <w:t>When the consumer receives the response from the producer that the model training requires FL, the consumer may agree or or disagree with the results of the response...</w:t>
        </w:r>
      </w:ins>
    </w:p>
    <w:p>
      <w:pPr>
        <w:jc w:val="both"/>
        <w:rPr>
          <w:ins w:id="37" w:author="weiyuan  li" w:date="2024-08-05T17:37:45Z"/>
          <w:rFonts w:hint="eastAsia"/>
          <w:lang w:val="en-US" w:eastAsia="zh-CN"/>
        </w:rPr>
      </w:pPr>
      <w:ins w:id="38" w:author="weiyuan  li" w:date="2024-08-05T17:37:45Z">
        <w:r>
          <w:rPr>
            <w:rFonts w:hint="default"/>
            <w:lang w:val="en-US" w:eastAsia="zh-CN"/>
          </w:rPr>
          <w:t xml:space="preserve">If the consumer </w:t>
        </w:r>
      </w:ins>
      <w:ins w:id="39" w:author="weiyuan  li" w:date="2024-08-05T17:37:45Z">
        <w:r>
          <w:rPr>
            <w:rFonts w:hint="eastAsia"/>
            <w:lang w:val="en-US" w:eastAsia="zh-CN"/>
          </w:rPr>
          <w:t>agree</w:t>
        </w:r>
      </w:ins>
      <w:ins w:id="40" w:author="weiyuan  li" w:date="2024-08-05T17:37:45Z">
        <w:r>
          <w:rPr>
            <w:rFonts w:hint="default"/>
            <w:lang w:val="en-US" w:eastAsia="zh-CN"/>
          </w:rPr>
          <w:t xml:space="preserve">s to use FL, it may </w:t>
        </w:r>
      </w:ins>
      <w:ins w:id="41" w:author="weiyuan  li" w:date="2024-08-05T17:37:45Z">
        <w:r>
          <w:rPr>
            <w:rFonts w:hint="eastAsia"/>
            <w:lang w:val="en-US" w:eastAsia="zh-CN"/>
          </w:rPr>
          <w:t>trade off</w:t>
        </w:r>
      </w:ins>
      <w:ins w:id="42" w:author="weiyuan  li" w:date="2024-08-05T17:37:45Z">
        <w:r>
          <w:rPr>
            <w:rFonts w:hint="default"/>
            <w:lang w:val="en-US" w:eastAsia="zh-CN"/>
          </w:rPr>
          <w:t xml:space="preserve"> the efficiency of the training or the </w:t>
        </w:r>
      </w:ins>
      <w:ins w:id="43" w:author="weiyuan  li" w:date="2024-08-05T17:37:45Z">
        <w:r>
          <w:rPr>
            <w:rFonts w:hint="eastAsia"/>
            <w:lang w:val="en-US" w:eastAsia="zh-CN"/>
          </w:rPr>
          <w:t>performance</w:t>
        </w:r>
      </w:ins>
      <w:ins w:id="44" w:author="weiyuan  li" w:date="2024-08-05T17:37:45Z">
        <w:r>
          <w:rPr>
            <w:rFonts w:hint="default"/>
            <w:lang w:val="en-US" w:eastAsia="zh-CN"/>
          </w:rPr>
          <w:t xml:space="preserve"> of the training, </w:t>
        </w:r>
      </w:ins>
      <w:ins w:id="45" w:author="weiyuan  li" w:date="2024-08-05T17:37:45Z">
        <w:r>
          <w:rPr>
            <w:rFonts w:hint="eastAsia"/>
            <w:lang w:val="en-US" w:eastAsia="zh-CN"/>
          </w:rPr>
          <w:t xml:space="preserve">and then provide the training parameters suggestion, </w:t>
        </w:r>
      </w:ins>
      <w:ins w:id="46" w:author="weiyuan  li" w:date="2024-08-05T17:37:45Z">
        <w:r>
          <w:rPr>
            <w:rFonts w:hint="default"/>
            <w:lang w:val="en-US" w:eastAsia="zh-CN"/>
          </w:rPr>
          <w:t xml:space="preserve">such as the number of </w:t>
        </w:r>
      </w:ins>
      <w:ins w:id="47" w:author="weiyuan  li" w:date="2024-08-05T17:37:45Z">
        <w:r>
          <w:rPr>
            <w:rFonts w:hint="eastAsia"/>
            <w:lang w:val="en-US" w:eastAsia="zh-CN"/>
          </w:rPr>
          <w:t xml:space="preserve">FL </w:t>
        </w:r>
      </w:ins>
      <w:ins w:id="48" w:author="weiyuan  li" w:date="2024-08-05T17:37:45Z">
        <w:r>
          <w:rPr>
            <w:rFonts w:hint="default"/>
            <w:lang w:val="en-US" w:eastAsia="zh-CN"/>
          </w:rPr>
          <w:t>clients participating in FL</w:t>
        </w:r>
      </w:ins>
      <w:ins w:id="49" w:author="weiyuan  li" w:date="2024-08-05T17:37:45Z">
        <w:r>
          <w:rPr>
            <w:rFonts w:hint="eastAsia"/>
            <w:lang w:val="en-US" w:eastAsia="zh-CN"/>
          </w:rPr>
          <w:t>,</w:t>
        </w:r>
      </w:ins>
      <w:ins w:id="50" w:author="weiyuan  li" w:date="2024-08-05T17:37:45Z">
        <w:r>
          <w:rPr>
            <w:rFonts w:hint="default"/>
            <w:lang w:val="en-US" w:eastAsia="zh-CN"/>
          </w:rPr>
          <w:t xml:space="preserve"> the number of rounds the </w:t>
        </w:r>
      </w:ins>
      <w:ins w:id="51" w:author="weiyuan  li" w:date="2024-08-05T17:37:45Z">
        <w:r>
          <w:rPr>
            <w:rFonts w:hint="eastAsia"/>
            <w:lang w:val="en-US" w:eastAsia="zh-CN"/>
          </w:rPr>
          <w:t>FL clients</w:t>
        </w:r>
      </w:ins>
      <w:ins w:id="52" w:author="weiyuan  li" w:date="2024-08-05T17:37:45Z">
        <w:r>
          <w:rPr>
            <w:rFonts w:hint="default"/>
            <w:lang w:val="en-US" w:eastAsia="zh-CN"/>
          </w:rPr>
          <w:t xml:space="preserve"> training.</w:t>
        </w:r>
      </w:ins>
      <w:ins w:id="53" w:author="weiyuan  li" w:date="2024-08-05T17:37:45Z">
        <w:r>
          <w:rPr>
            <w:rFonts w:hint="eastAsia"/>
            <w:lang w:val="en-US" w:eastAsia="zh-CN"/>
          </w:rPr>
          <w:t xml:space="preserve"> </w:t>
        </w:r>
      </w:ins>
      <w:ins w:id="54" w:author="weiyuan  li" w:date="2024-08-05T17:37:45Z">
        <w:r>
          <w:rPr>
            <w:rFonts w:hint="default"/>
            <w:lang w:val="en-US" w:eastAsia="zh-CN"/>
          </w:rPr>
          <w:t>For example, if the number of clients participating in federated learning is larger, the trained model may have better applicability, but the efficiency of training may be reduced due to the asynchronous parameter transmission</w:t>
        </w:r>
      </w:ins>
      <w:ins w:id="55" w:author="weiyuan  li" w:date="2024-08-05T17:37:45Z">
        <w:r>
          <w:rPr>
            <w:rFonts w:hint="eastAsia"/>
            <w:lang w:val="en-US" w:eastAsia="zh-CN"/>
          </w:rPr>
          <w:t xml:space="preserve"> from </w:t>
        </w:r>
      </w:ins>
      <w:ins w:id="56" w:author="weiyuan  li" w:date="2024-08-05T17:37:45Z">
        <w:r>
          <w:rPr>
            <w:rFonts w:hint="default"/>
            <w:lang w:val="en-US" w:eastAsia="zh-CN"/>
          </w:rPr>
          <w:t xml:space="preserve">multiple clients </w:t>
        </w:r>
      </w:ins>
      <w:ins w:id="57" w:author="weiyuan  li" w:date="2024-08-05T17:37:45Z">
        <w:r>
          <w:rPr>
            <w:rFonts w:hint="eastAsia"/>
            <w:lang w:val="en-US" w:eastAsia="zh-CN"/>
          </w:rPr>
          <w:t>or</w:t>
        </w:r>
      </w:ins>
      <w:ins w:id="58" w:author="weiyuan  li" w:date="2024-08-05T17:37:45Z">
        <w:r>
          <w:rPr>
            <w:rFonts w:hint="default"/>
            <w:lang w:val="en-US" w:eastAsia="zh-CN"/>
          </w:rPr>
          <w:t xml:space="preserve"> other reasons</w:t>
        </w:r>
      </w:ins>
      <w:ins w:id="59" w:author="weiyuan  li" w:date="2024-08-05T17:37:45Z">
        <w:r>
          <w:rPr>
            <w:rFonts w:hint="eastAsia"/>
            <w:lang w:val="en-US" w:eastAsia="zh-CN"/>
          </w:rPr>
          <w:t>.</w:t>
        </w:r>
      </w:ins>
    </w:p>
    <w:p>
      <w:pPr>
        <w:jc w:val="both"/>
        <w:rPr>
          <w:ins w:id="60" w:author="weiyuan  li" w:date="2024-08-05T17:37:45Z"/>
          <w:rFonts w:hint="default"/>
          <w:lang w:val="en-US" w:eastAsia="zh-CN"/>
        </w:rPr>
      </w:pPr>
      <w:ins w:id="61" w:author="weiyuan  li" w:date="2024-08-05T17:37:45Z">
        <w:r>
          <w:rPr>
            <w:rFonts w:hint="default"/>
            <w:lang w:val="en-US" w:eastAsia="zh-CN"/>
          </w:rPr>
          <w:t xml:space="preserve">If the consumer </w:t>
        </w:r>
      </w:ins>
      <w:ins w:id="62" w:author="weiyuan  li" w:date="2024-08-05T17:37:45Z">
        <w:r>
          <w:rPr>
            <w:rFonts w:hint="eastAsia"/>
            <w:lang w:val="en-US" w:eastAsia="zh-CN"/>
          </w:rPr>
          <w:t>disagree</w:t>
        </w:r>
      </w:ins>
      <w:ins w:id="63" w:author="weiyuan  li" w:date="2024-08-05T17:37:45Z">
        <w:r>
          <w:rPr>
            <w:rFonts w:hint="default"/>
            <w:lang w:val="en-US" w:eastAsia="zh-CN"/>
          </w:rPr>
          <w:t>s to use FL, it may</w:t>
        </w:r>
      </w:ins>
      <w:ins w:id="64" w:author="weiyuan  li" w:date="2024-08-05T17:37:45Z">
        <w:r>
          <w:rPr>
            <w:rFonts w:hint="eastAsia"/>
            <w:lang w:val="en-US" w:eastAsia="zh-CN"/>
          </w:rPr>
          <w:t xml:space="preserve"> need</w:t>
        </w:r>
      </w:ins>
      <w:ins w:id="65" w:author="weiyuan  li" w:date="2024-08-05T17:37:45Z">
        <w:r>
          <w:rPr>
            <w:rFonts w:hint="default"/>
            <w:lang w:val="en-US" w:eastAsia="zh-CN"/>
          </w:rPr>
          <w:t xml:space="preserve"> to re-send a model training request with updated training requirements</w:t>
        </w:r>
      </w:ins>
      <w:ins w:id="66" w:author="weiyuan  li" w:date="2024-08-05T17:37:45Z">
        <w:r>
          <w:rPr>
            <w:rFonts w:hint="eastAsia"/>
            <w:lang w:val="en-US" w:eastAsia="zh-CN"/>
          </w:rPr>
          <w:t>.</w:t>
        </w:r>
      </w:ins>
    </w:p>
    <w:p>
      <w:pPr>
        <w:jc w:val="both"/>
        <w:rPr>
          <w:ins w:id="67" w:author="weiyuan  li" w:date="2024-08-05T17:37:45Z"/>
          <w:rFonts w:hint="default"/>
          <w:lang w:val="en-US" w:eastAsia="zh-CN"/>
        </w:rPr>
      </w:pPr>
      <w:ins w:id="68" w:author="weiyuan  li" w:date="2024-08-05T17:37:45Z">
        <w:r>
          <w:rPr>
            <w:rFonts w:hint="default"/>
            <w:lang w:val="en-US" w:eastAsia="zh-CN"/>
          </w:rPr>
          <w:t>In addition, in order to better follow FL pro</w:t>
        </w:r>
      </w:ins>
      <w:ins w:id="69" w:author="weiyuan  li" w:date="2024-08-05T17:37:45Z">
        <w:r>
          <w:rPr>
            <w:rFonts w:hint="eastAsia"/>
            <w:lang w:val="en-US" w:eastAsia="zh-CN"/>
          </w:rPr>
          <w:t>c</w:t>
        </w:r>
      </w:ins>
      <w:ins w:id="70" w:author="weiyuan  li" w:date="2024-08-05T17:37:45Z">
        <w:r>
          <w:rPr>
            <w:rFonts w:hint="default"/>
            <w:lang w:val="en-US" w:eastAsia="zh-CN"/>
          </w:rPr>
          <w:t xml:space="preserve">ess, </w:t>
        </w:r>
      </w:ins>
      <w:ins w:id="71" w:author="weiyuan  li" w:date="2024-08-05T17:37:45Z">
        <w:r>
          <w:rPr>
            <w:rFonts w:hint="eastAsia"/>
            <w:lang w:val="en-US" w:eastAsia="zh-CN"/>
          </w:rPr>
          <w:t xml:space="preserve">the </w:t>
        </w:r>
      </w:ins>
      <w:ins w:id="72" w:author="weiyuan  li" w:date="2024-08-05T17:37:45Z">
        <w:r>
          <w:rPr>
            <w:rFonts w:hint="default"/>
            <w:lang w:val="en-US" w:eastAsia="zh-CN"/>
          </w:rPr>
          <w:t xml:space="preserve">consumer may </w:t>
        </w:r>
      </w:ins>
      <w:ins w:id="73" w:author="weiyuan  li" w:date="2024-08-05T17:37:45Z">
        <w:r>
          <w:rPr>
            <w:rFonts w:hint="eastAsia"/>
            <w:lang w:val="en-US" w:eastAsia="zh-CN"/>
          </w:rPr>
          <w:t>hope</w:t>
        </w:r>
      </w:ins>
      <w:ins w:id="74" w:author="weiyuan  li" w:date="2024-08-05T17:37:45Z">
        <w:r>
          <w:rPr>
            <w:rFonts w:hint="default"/>
            <w:lang w:val="en-US" w:eastAsia="zh-CN"/>
          </w:rPr>
          <w:t xml:space="preserve"> </w:t>
        </w:r>
      </w:ins>
      <w:ins w:id="75" w:author="weiyuan  li" w:date="2024-08-05T17:37:45Z">
        <w:r>
          <w:rPr>
            <w:rFonts w:hint="eastAsia"/>
            <w:lang w:val="en-US" w:eastAsia="zh-CN"/>
          </w:rPr>
          <w:t xml:space="preserve">the </w:t>
        </w:r>
      </w:ins>
      <w:ins w:id="76" w:author="weiyuan  li" w:date="2024-08-05T17:37:45Z">
        <w:r>
          <w:rPr>
            <w:rFonts w:hint="default"/>
            <w:lang w:val="en-US" w:eastAsia="zh-CN"/>
          </w:rPr>
          <w:t>ML training MnS</w:t>
        </w:r>
      </w:ins>
      <w:ins w:id="77" w:author="weiyuan  li" w:date="2024-08-05T17:37:45Z">
        <w:r>
          <w:rPr>
            <w:rFonts w:hint="eastAsia"/>
            <w:lang w:val="en-US" w:eastAsia="zh-CN"/>
          </w:rPr>
          <w:t xml:space="preserve"> </w:t>
        </w:r>
      </w:ins>
      <w:ins w:id="78" w:author="weiyuan  li" w:date="2024-08-05T17:37:45Z">
        <w:r>
          <w:rPr>
            <w:rFonts w:hint="default"/>
            <w:lang w:val="en-US" w:eastAsia="zh-CN"/>
          </w:rPr>
          <w:t>producer to provide</w:t>
        </w:r>
      </w:ins>
      <w:ins w:id="79" w:author="weiyuan  li" w:date="2024-08-05T17:37:45Z">
        <w:r>
          <w:rPr>
            <w:rFonts w:hint="eastAsia"/>
            <w:lang w:val="en-US" w:eastAsia="zh-CN"/>
          </w:rPr>
          <w:t xml:space="preserve"> </w:t>
        </w:r>
      </w:ins>
      <w:ins w:id="80" w:author="weiyuan  li" w:date="2024-08-05T17:37:45Z">
        <w:r>
          <w:rPr>
            <w:rFonts w:hint="default"/>
            <w:lang w:val="en-US" w:eastAsia="zh-CN"/>
          </w:rPr>
          <w:t>intermediate information</w:t>
        </w:r>
      </w:ins>
      <w:ins w:id="81" w:author="weiyuan  li" w:date="2024-08-05T17:37:45Z">
        <w:r>
          <w:rPr>
            <w:rFonts w:hint="eastAsia"/>
            <w:lang w:val="en-US" w:eastAsia="zh-CN"/>
          </w:rPr>
          <w:t xml:space="preserve"> based on the conditions of notification, e.g.,</w:t>
        </w:r>
      </w:ins>
      <w:ins w:id="82" w:author="weiyuan  li" w:date="2024-08-05T17:37:45Z">
        <w:r>
          <w:rPr>
            <w:rFonts w:hint="default"/>
            <w:lang w:val="en-US" w:eastAsia="zh-CN"/>
          </w:rPr>
          <w:t xml:space="preserve"> </w:t>
        </w:r>
      </w:ins>
      <w:ins w:id="83" w:author="weiyuan  li" w:date="2024-08-05T17:37:45Z">
        <w:r>
          <w:rPr>
            <w:rFonts w:hint="eastAsia"/>
            <w:lang w:val="en-US" w:eastAsia="zh-CN"/>
          </w:rPr>
          <w:t>when the FL clients are</w:t>
        </w:r>
      </w:ins>
      <w:ins w:id="84" w:author="weiyuan  li" w:date="2024-08-05T17:37:45Z">
        <w:r>
          <w:rPr>
            <w:rFonts w:hint="default"/>
            <w:lang w:val="en-US" w:eastAsia="zh-CN"/>
          </w:rPr>
          <w:t xml:space="preserve"> re-select</w:t>
        </w:r>
      </w:ins>
      <w:ins w:id="85" w:author="weiyuan  li" w:date="2024-08-05T17:37:45Z">
        <w:r>
          <w:rPr>
            <w:rFonts w:hint="eastAsia"/>
            <w:lang w:val="en-US" w:eastAsia="zh-CN"/>
          </w:rPr>
          <w:t>ed</w:t>
        </w:r>
      </w:ins>
      <w:ins w:id="86" w:author="weiyuan  li" w:date="2024-08-05T17:37:45Z">
        <w:r>
          <w:rPr>
            <w:rFonts w:hint="default"/>
            <w:lang w:val="en-US" w:eastAsia="zh-CN"/>
          </w:rPr>
          <w:t>, or a certain  round</w:t>
        </w:r>
      </w:ins>
      <w:ins w:id="87" w:author="weiyuan  li" w:date="2024-08-05T17:37:45Z">
        <w:r>
          <w:rPr>
            <w:rFonts w:hint="eastAsia"/>
            <w:lang w:val="en-US" w:eastAsia="zh-CN"/>
          </w:rPr>
          <w:t>s</w:t>
        </w:r>
      </w:ins>
      <w:ins w:id="88" w:author="weiyuan  li" w:date="2024-08-05T17:37:45Z">
        <w:r>
          <w:rPr>
            <w:rFonts w:hint="default"/>
            <w:lang w:val="en-US" w:eastAsia="zh-CN"/>
          </w:rPr>
          <w:t xml:space="preserve"> ha</w:t>
        </w:r>
      </w:ins>
      <w:ins w:id="89" w:author="weiyuan  li" w:date="2024-08-05T17:37:45Z">
        <w:r>
          <w:rPr>
            <w:rFonts w:hint="eastAsia"/>
            <w:lang w:val="en-US" w:eastAsia="zh-CN"/>
          </w:rPr>
          <w:t>ve</w:t>
        </w:r>
      </w:ins>
      <w:ins w:id="90" w:author="weiyuan  li" w:date="2024-08-05T17:37:45Z">
        <w:r>
          <w:rPr>
            <w:rFonts w:hint="default"/>
            <w:lang w:val="en-US" w:eastAsia="zh-CN"/>
          </w:rPr>
          <w:t xml:space="preserve"> been trained</w:t>
        </w:r>
      </w:ins>
      <w:ins w:id="91" w:author="weiyuan  li" w:date="2024-08-05T17:37:45Z">
        <w:r>
          <w:rPr>
            <w:rFonts w:hint="eastAsia"/>
            <w:lang w:val="en-US" w:eastAsia="zh-CN"/>
          </w:rPr>
          <w:t>. For example, the consumer may want to receive some information from the producer about the current training status whenever the client needs to be re-selected.</w:t>
        </w:r>
      </w:ins>
    </w:p>
    <w:p>
      <w:pPr>
        <w:pStyle w:val="6"/>
        <w:rPr>
          <w:ins w:id="92" w:author="weiyuan  li" w:date="2024-08-05T17:37:45Z"/>
        </w:rPr>
      </w:pPr>
      <w:ins w:id="93" w:author="weiyuan  li" w:date="2024-08-05T17:37:45Z">
        <w:bookmarkStart w:id="17" w:name="_Toc145420998"/>
        <w:bookmarkStart w:id="18" w:name="_Toc145334555"/>
        <w:bookmarkStart w:id="19" w:name="_Toc145421764"/>
        <w:r>
          <w:rPr/>
          <w:t>5.</w:t>
        </w:r>
      </w:ins>
      <w:ins w:id="94" w:author="weiyuan  li" w:date="2024-08-05T17:37:45Z">
        <w:r>
          <w:rPr>
            <w:rFonts w:hint="eastAsia"/>
            <w:lang w:val="en-US" w:eastAsia="zh-CN"/>
          </w:rPr>
          <w:t>1</w:t>
        </w:r>
      </w:ins>
      <w:ins w:id="95" w:author="weiyuan  li" w:date="2024-08-05T17:37:45Z">
        <w:r>
          <w:rPr/>
          <w:t>.</w:t>
        </w:r>
      </w:ins>
      <w:ins w:id="96" w:author="weiyuan  li" w:date="2024-08-05T17:37:45Z">
        <w:r>
          <w:rPr>
            <w:rFonts w:hint="eastAsia"/>
            <w:lang w:val="en-US" w:eastAsia="zh-CN"/>
          </w:rPr>
          <w:t>x</w:t>
        </w:r>
      </w:ins>
      <w:ins w:id="97" w:author="weiyuan  li" w:date="2024-08-05T17:37:45Z">
        <w:r>
          <w:rPr/>
          <w:t>.3</w:t>
        </w:r>
      </w:ins>
      <w:ins w:id="98" w:author="weiyuan  li" w:date="2024-08-05T17:37:45Z">
        <w:r>
          <w:rPr/>
          <w:tab/>
        </w:r>
      </w:ins>
      <w:ins w:id="99" w:author="weiyuan  li" w:date="2024-08-05T17:37:45Z">
        <w:r>
          <w:rPr/>
          <w:t>Potential requirements</w:t>
        </w:r>
        <w:bookmarkEnd w:id="17"/>
        <w:bookmarkEnd w:id="18"/>
        <w:bookmarkEnd w:id="19"/>
      </w:ins>
    </w:p>
    <w:p>
      <w:pPr>
        <w:jc w:val="both"/>
        <w:rPr>
          <w:ins w:id="100" w:author="weiyuan  li" w:date="2024-08-05T17:37:45Z"/>
          <w:rFonts w:hint="eastAsia"/>
          <w:lang w:val="en-US" w:eastAsia="zh-CN"/>
        </w:rPr>
      </w:pPr>
      <w:ins w:id="101" w:author="weiyuan  li" w:date="2024-08-05T17:37:45Z">
        <w:r>
          <w:rPr>
            <w:rFonts w:hint="eastAsia"/>
            <w:b/>
            <w:bCs/>
            <w:lang w:val="en-US" w:eastAsia="zh-CN"/>
          </w:rPr>
          <w:t>REQ-FL_MGMT-1:</w:t>
        </w:r>
      </w:ins>
      <w:ins w:id="102" w:author="weiyuan  li" w:date="2024-08-05T17:37:45Z">
        <w:r>
          <w:rPr>
            <w:rFonts w:hint="eastAsia"/>
            <w:lang w:val="en-US" w:eastAsia="zh-CN"/>
          </w:rPr>
          <w:t>The ML training MnS producer should have a capability allowing an authorized consumer to decide Federated Learning technology is used or not.</w:t>
        </w:r>
      </w:ins>
    </w:p>
    <w:p>
      <w:pPr>
        <w:jc w:val="both"/>
        <w:rPr>
          <w:ins w:id="103" w:author="weiyuan  li" w:date="2024-08-05T17:37:45Z"/>
          <w:rFonts w:hint="eastAsia"/>
          <w:lang w:val="en-US" w:eastAsia="zh-CN"/>
        </w:rPr>
      </w:pPr>
      <w:ins w:id="104" w:author="weiyuan  li" w:date="2024-08-05T17:37:45Z">
        <w:r>
          <w:rPr>
            <w:rFonts w:hint="eastAsia"/>
            <w:b/>
            <w:bCs/>
            <w:lang w:val="en-US" w:eastAsia="zh-CN"/>
          </w:rPr>
          <w:t>REQ-FL_MGMT-2:</w:t>
        </w:r>
      </w:ins>
      <w:ins w:id="105" w:author="weiyuan  li" w:date="2024-08-05T17:37:45Z">
        <w:r>
          <w:rPr>
            <w:rFonts w:hint="eastAsia"/>
            <w:lang w:val="en-US" w:eastAsia="zh-CN"/>
          </w:rPr>
          <w:t>The ML training MnS producer should have a capability allowing an authorized consumer to provide the training parameters suggestion.</w:t>
        </w:r>
      </w:ins>
    </w:p>
    <w:p>
      <w:pPr>
        <w:jc w:val="both"/>
        <w:rPr>
          <w:ins w:id="106" w:author="weiyuan  li" w:date="2024-08-05T17:37:45Z"/>
          <w:rFonts w:hint="eastAsia"/>
          <w:lang w:val="en-US" w:eastAsia="zh-CN"/>
        </w:rPr>
      </w:pPr>
      <w:ins w:id="107" w:author="weiyuan  li" w:date="2024-08-05T17:37:45Z">
        <w:r>
          <w:rPr>
            <w:rFonts w:hint="eastAsia"/>
            <w:b/>
            <w:bCs/>
            <w:lang w:val="en-US" w:eastAsia="zh-CN"/>
          </w:rPr>
          <w:t>REQ-FL_MGMT-3:</w:t>
        </w:r>
      </w:ins>
      <w:ins w:id="108" w:author="weiyuan  li" w:date="2024-08-05T17:37:45Z">
        <w:r>
          <w:rPr>
            <w:rFonts w:hint="eastAsia"/>
            <w:lang w:val="en-US" w:eastAsia="zh-CN"/>
          </w:rPr>
          <w:t>The ML training MnS producer should have a capability allowing an authorized consumer to provide the conditions of notification.</w:t>
        </w:r>
      </w:ins>
    </w:p>
    <w:p>
      <w:pPr>
        <w:jc w:val="both"/>
        <w:rPr>
          <w:rFonts w:hint="eastAsia" w:ascii="Arial" w:hAnsi="Arial" w:cs="Arial"/>
          <w:lang w:val="en-US" w:eastAsia="zh-CN"/>
        </w:rPr>
      </w:pPr>
    </w:p>
    <w:p>
      <w:pPr>
        <w:jc w:val="both"/>
        <w:rPr>
          <w:rFonts w:hint="default" w:ascii="Arial" w:hAnsi="Arial" w:cs="Arial"/>
          <w:lang w:val="en-US" w:eastAsia="zh-CN"/>
        </w:rPr>
      </w:pPr>
    </w:p>
    <w:p>
      <w:pPr>
        <w:jc w:val="both"/>
        <w:rPr>
          <w:lang w:val="en-US"/>
        </w:rPr>
      </w:pPr>
    </w:p>
    <w:bookmarkEnd w:id="3"/>
    <w:bookmarkEnd w:id="4"/>
    <w:bookmarkEnd w:id="5"/>
    <w:bookmarkEnd w:id="6"/>
    <w:bookmarkEnd w:id="7"/>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End of modified sections</w:t>
            </w:r>
          </w:p>
        </w:tc>
      </w:tr>
    </w:tbl>
    <w:p>
      <w:pPr>
        <w:rPr>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FA71ADA"/>
    <w:multiLevelType w:val="singleLevel"/>
    <w:tmpl w:val="0FA71ADA"/>
    <w:lvl w:ilvl="0" w:tentative="0">
      <w:start w:val="1"/>
      <w:numFmt w:val="decimal"/>
      <w:pStyle w:val="203"/>
      <w:lvlText w:val="%1."/>
      <w:lvlJc w:val="left"/>
      <w:pPr>
        <w:tabs>
          <w:tab w:val="left" w:pos="360"/>
        </w:tabs>
        <w:ind w:left="360" w:hanging="360"/>
      </w:pPr>
      <w:rPr>
        <w:rFonts w:hint="default"/>
      </w:rPr>
    </w:lvl>
  </w:abstractNum>
  <w:abstractNum w:abstractNumId="4">
    <w:nsid w:val="10C15FE7"/>
    <w:multiLevelType w:val="multilevel"/>
    <w:tmpl w:val="10C15FE7"/>
    <w:lvl w:ilvl="0" w:tentative="0">
      <w:start w:val="1"/>
      <w:numFmt w:val="bullet"/>
      <w:pStyle w:val="246"/>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5C80964"/>
    <w:multiLevelType w:val="multilevel"/>
    <w:tmpl w:val="35C80964"/>
    <w:lvl w:ilvl="0" w:tentative="0">
      <w:start w:val="1"/>
      <w:numFmt w:val="decimal"/>
      <w:pStyle w:val="249"/>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59C3336"/>
    <w:multiLevelType w:val="singleLevel"/>
    <w:tmpl w:val="459C3336"/>
    <w:lvl w:ilvl="0" w:tentative="0">
      <w:start w:val="1"/>
      <w:numFmt w:val="bullet"/>
      <w:pStyle w:val="251"/>
      <w:lvlText w:val=""/>
      <w:lvlJc w:val="left"/>
      <w:pPr>
        <w:tabs>
          <w:tab w:val="left" w:pos="360"/>
        </w:tabs>
        <w:ind w:left="360" w:hanging="360"/>
      </w:pPr>
      <w:rPr>
        <w:rFonts w:hint="default" w:ascii="Symbol" w:hAnsi="Symbol"/>
      </w:rPr>
    </w:lvl>
  </w:abstractNum>
  <w:abstractNum w:abstractNumId="7">
    <w:nsid w:val="49B02ACB"/>
    <w:multiLevelType w:val="singleLevel"/>
    <w:tmpl w:val="49B02ACB"/>
    <w:lvl w:ilvl="0" w:tentative="0">
      <w:start w:val="1"/>
      <w:numFmt w:val="upperLetter"/>
      <w:pStyle w:val="230"/>
      <w:lvlText w:val="%1."/>
      <w:lvlJc w:val="left"/>
      <w:pPr>
        <w:tabs>
          <w:tab w:val="left" w:pos="360"/>
        </w:tabs>
        <w:ind w:left="360" w:hanging="360"/>
      </w:pPr>
      <w:rPr>
        <w:rFonts w:hint="default"/>
      </w:rPr>
    </w:lvl>
  </w:abstractNum>
  <w:abstractNum w:abstractNumId="8">
    <w:nsid w:val="4F2D3CBA"/>
    <w:multiLevelType w:val="multilevel"/>
    <w:tmpl w:val="4F2D3CBA"/>
    <w:lvl w:ilvl="0" w:tentative="0">
      <w:start w:val="1"/>
      <w:numFmt w:val="lowerLetter"/>
      <w:pStyle w:val="250"/>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B8D0750"/>
    <w:multiLevelType w:val="multilevel"/>
    <w:tmpl w:val="5B8D0750"/>
    <w:lvl w:ilvl="0" w:tentative="0">
      <w:start w:val="1"/>
      <w:numFmt w:val="bullet"/>
      <w:pStyle w:val="17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5006E15"/>
    <w:multiLevelType w:val="singleLevel"/>
    <w:tmpl w:val="65006E15"/>
    <w:lvl w:ilvl="0" w:tentative="0">
      <w:start w:val="1"/>
      <w:numFmt w:val="upperLetter"/>
      <w:pStyle w:val="224"/>
      <w:lvlText w:val="%1."/>
      <w:lvlJc w:val="left"/>
      <w:pPr>
        <w:tabs>
          <w:tab w:val="left" w:pos="360"/>
        </w:tabs>
        <w:ind w:left="360" w:hanging="360"/>
      </w:pPr>
      <w:rPr>
        <w:rFonts w:hint="default"/>
      </w:rPr>
    </w:lvl>
  </w:abstractNum>
  <w:abstractNum w:abstractNumId="11">
    <w:nsid w:val="71261BDE"/>
    <w:multiLevelType w:val="multilevel"/>
    <w:tmpl w:val="71261BDE"/>
    <w:lvl w:ilvl="0" w:tentative="0">
      <w:start w:val="1"/>
      <w:numFmt w:val="decimal"/>
      <w:pStyle w:val="214"/>
      <w:lvlText w:val="Comment #%1:"/>
      <w:lvlJc w:val="left"/>
      <w:pPr>
        <w:tabs>
          <w:tab w:val="left" w:pos="3861"/>
        </w:tabs>
        <w:ind w:left="2041" w:hanging="340"/>
      </w:pPr>
    </w:lvl>
    <w:lvl w:ilvl="1" w:tentative="0">
      <w:start w:val="1"/>
      <w:numFmt w:val="decimal"/>
      <w:lvlText w:val="%2."/>
      <w:lvlJc w:val="left"/>
      <w:pPr>
        <w:tabs>
          <w:tab w:val="left" w:pos="2665"/>
        </w:tabs>
        <w:ind w:left="2665" w:hanging="607"/>
      </w:pPr>
    </w:lvl>
    <w:lvl w:ilvl="2" w:tentative="0">
      <w:start w:val="1"/>
      <w:numFmt w:val="decimal"/>
      <w:lvlText w:val="%3."/>
      <w:lvlJc w:val="left"/>
      <w:pPr>
        <w:tabs>
          <w:tab w:val="left" w:pos="3005"/>
        </w:tabs>
        <w:ind w:left="3005" w:hanging="584"/>
      </w:pPr>
    </w:lvl>
    <w:lvl w:ilvl="3" w:tentative="0">
      <w:start w:val="1"/>
      <w:numFmt w:val="decimal"/>
      <w:lvlText w:val="%4."/>
      <w:lvlJc w:val="left"/>
      <w:pPr>
        <w:tabs>
          <w:tab w:val="left" w:pos="3402"/>
        </w:tabs>
        <w:ind w:left="3402" w:hanging="624"/>
      </w:pPr>
    </w:lvl>
    <w:lvl w:ilvl="4" w:tentative="0">
      <w:start w:val="1"/>
      <w:numFmt w:val="decimal"/>
      <w:lvlText w:val="%5."/>
      <w:lvlJc w:val="left"/>
      <w:pPr>
        <w:tabs>
          <w:tab w:val="left" w:pos="3629"/>
        </w:tabs>
        <w:ind w:left="3629" w:hanging="488"/>
      </w:pPr>
    </w:lvl>
    <w:lvl w:ilvl="5" w:tentative="0">
      <w:start w:val="1"/>
      <w:numFmt w:val="decimal"/>
      <w:lvlText w:val="%6."/>
      <w:lvlJc w:val="left"/>
      <w:pPr>
        <w:tabs>
          <w:tab w:val="left" w:pos="4139"/>
        </w:tabs>
        <w:ind w:left="4139" w:hanging="641"/>
      </w:pPr>
    </w:lvl>
    <w:lvl w:ilvl="6" w:tentative="0">
      <w:start w:val="1"/>
      <w:numFmt w:val="decimal"/>
      <w:lvlText w:val="%7."/>
      <w:lvlJc w:val="left"/>
      <w:pPr>
        <w:tabs>
          <w:tab w:val="left" w:pos="4423"/>
        </w:tabs>
        <w:ind w:left="4423" w:hanging="562"/>
      </w:pPr>
    </w:lvl>
    <w:lvl w:ilvl="7" w:tentative="0">
      <w:start w:val="1"/>
      <w:numFmt w:val="decimal"/>
      <w:lvlText w:val="%8."/>
      <w:lvlJc w:val="left"/>
      <w:pPr>
        <w:tabs>
          <w:tab w:val="left" w:pos="4876"/>
        </w:tabs>
        <w:ind w:left="4876" w:hanging="658"/>
      </w:pPr>
    </w:lvl>
    <w:lvl w:ilvl="8" w:tentative="0">
      <w:start w:val="1"/>
      <w:numFmt w:val="decimal"/>
      <w:lvlText w:val="%9."/>
      <w:lvlJc w:val="left"/>
      <w:pPr>
        <w:tabs>
          <w:tab w:val="left" w:pos="5103"/>
        </w:tabs>
        <w:ind w:left="5103" w:hanging="522"/>
      </w:pPr>
    </w:lvl>
  </w:abstractNum>
  <w:abstractNum w:abstractNumId="12">
    <w:nsid w:val="79156C54"/>
    <w:multiLevelType w:val="multilevel"/>
    <w:tmpl w:val="79156C54"/>
    <w:lvl w:ilvl="0" w:tentative="0">
      <w:start w:val="1"/>
      <w:numFmt w:val="bullet"/>
      <w:pStyle w:val="248"/>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A6254B3"/>
    <w:multiLevelType w:val="multilevel"/>
    <w:tmpl w:val="7A6254B3"/>
    <w:lvl w:ilvl="0" w:tentative="0">
      <w:start w:val="1"/>
      <w:numFmt w:val="decimal"/>
      <w:pStyle w:val="21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9"/>
  </w:num>
  <w:num w:numId="5">
    <w:abstractNumId w:val="3"/>
  </w:num>
  <w:num w:numId="6">
    <w:abstractNumId w:val="13"/>
  </w:num>
  <w:num w:numId="7">
    <w:abstractNumId w:val="11"/>
  </w:num>
  <w:num w:numId="8">
    <w:abstractNumId w:val="10"/>
  </w:num>
  <w:num w:numId="9">
    <w:abstractNumId w:val="7"/>
  </w:num>
  <w:num w:numId="10">
    <w:abstractNumId w:val="4"/>
  </w:num>
  <w:num w:numId="11">
    <w:abstractNumId w:val="12"/>
  </w:num>
  <w:num w:numId="12">
    <w:abstractNumId w:val="5"/>
  </w:num>
  <w:num w:numId="13">
    <w:abstractNumId w:val="8"/>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72"/>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03D4"/>
    <w:rsid w:val="00035E40"/>
    <w:rsid w:val="000362A3"/>
    <w:rsid w:val="00036B16"/>
    <w:rsid w:val="0004305A"/>
    <w:rsid w:val="000435F7"/>
    <w:rsid w:val="00046069"/>
    <w:rsid w:val="0004619D"/>
    <w:rsid w:val="00046472"/>
    <w:rsid w:val="00046857"/>
    <w:rsid w:val="00046F2D"/>
    <w:rsid w:val="00047031"/>
    <w:rsid w:val="00047C34"/>
    <w:rsid w:val="00053330"/>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2727"/>
    <w:rsid w:val="0008340A"/>
    <w:rsid w:val="000836E7"/>
    <w:rsid w:val="00085109"/>
    <w:rsid w:val="000857F9"/>
    <w:rsid w:val="000859E4"/>
    <w:rsid w:val="00085C79"/>
    <w:rsid w:val="00086AA8"/>
    <w:rsid w:val="00086C84"/>
    <w:rsid w:val="00090920"/>
    <w:rsid w:val="00091891"/>
    <w:rsid w:val="00091DD7"/>
    <w:rsid w:val="000966A4"/>
    <w:rsid w:val="00096CC7"/>
    <w:rsid w:val="00097A80"/>
    <w:rsid w:val="000A0982"/>
    <w:rsid w:val="000A0F92"/>
    <w:rsid w:val="000A118E"/>
    <w:rsid w:val="000A1680"/>
    <w:rsid w:val="000A2A0D"/>
    <w:rsid w:val="000A47A2"/>
    <w:rsid w:val="000A6394"/>
    <w:rsid w:val="000A7124"/>
    <w:rsid w:val="000A7C43"/>
    <w:rsid w:val="000B1C62"/>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3053"/>
    <w:rsid w:val="000D4B80"/>
    <w:rsid w:val="000D500D"/>
    <w:rsid w:val="000D53D9"/>
    <w:rsid w:val="000D58B6"/>
    <w:rsid w:val="000D5919"/>
    <w:rsid w:val="000D686A"/>
    <w:rsid w:val="000D7644"/>
    <w:rsid w:val="000E2D5D"/>
    <w:rsid w:val="000E3BD3"/>
    <w:rsid w:val="000E408B"/>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F0D"/>
    <w:rsid w:val="00120464"/>
    <w:rsid w:val="001211BC"/>
    <w:rsid w:val="001214B2"/>
    <w:rsid w:val="00124E8F"/>
    <w:rsid w:val="001250F0"/>
    <w:rsid w:val="00125244"/>
    <w:rsid w:val="00125C4A"/>
    <w:rsid w:val="0012663C"/>
    <w:rsid w:val="00127191"/>
    <w:rsid w:val="00127BED"/>
    <w:rsid w:val="00127E9E"/>
    <w:rsid w:val="00131071"/>
    <w:rsid w:val="00131A96"/>
    <w:rsid w:val="00132EE0"/>
    <w:rsid w:val="0013419A"/>
    <w:rsid w:val="00134D4B"/>
    <w:rsid w:val="00136B72"/>
    <w:rsid w:val="00136D92"/>
    <w:rsid w:val="00137AFD"/>
    <w:rsid w:val="001404F1"/>
    <w:rsid w:val="00145206"/>
    <w:rsid w:val="00145D43"/>
    <w:rsid w:val="00145DBA"/>
    <w:rsid w:val="00146128"/>
    <w:rsid w:val="00146D92"/>
    <w:rsid w:val="00147862"/>
    <w:rsid w:val="00150576"/>
    <w:rsid w:val="0015398A"/>
    <w:rsid w:val="001563FD"/>
    <w:rsid w:val="0015799E"/>
    <w:rsid w:val="0016048C"/>
    <w:rsid w:val="00161474"/>
    <w:rsid w:val="00161B94"/>
    <w:rsid w:val="00161E6F"/>
    <w:rsid w:val="001632E5"/>
    <w:rsid w:val="00163BC9"/>
    <w:rsid w:val="0016449A"/>
    <w:rsid w:val="00164BE5"/>
    <w:rsid w:val="00164CE0"/>
    <w:rsid w:val="00164D5E"/>
    <w:rsid w:val="00164F99"/>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87850"/>
    <w:rsid w:val="001902D7"/>
    <w:rsid w:val="0019038C"/>
    <w:rsid w:val="001905AC"/>
    <w:rsid w:val="00191F73"/>
    <w:rsid w:val="001920D4"/>
    <w:rsid w:val="00192C46"/>
    <w:rsid w:val="001937C4"/>
    <w:rsid w:val="0019446F"/>
    <w:rsid w:val="0019479B"/>
    <w:rsid w:val="00194F96"/>
    <w:rsid w:val="0019569F"/>
    <w:rsid w:val="001959D9"/>
    <w:rsid w:val="001975FD"/>
    <w:rsid w:val="0019773A"/>
    <w:rsid w:val="001A00AF"/>
    <w:rsid w:val="001A08B3"/>
    <w:rsid w:val="001A2291"/>
    <w:rsid w:val="001A2316"/>
    <w:rsid w:val="001A3419"/>
    <w:rsid w:val="001A3D23"/>
    <w:rsid w:val="001A7432"/>
    <w:rsid w:val="001A7B60"/>
    <w:rsid w:val="001B0F96"/>
    <w:rsid w:val="001B161E"/>
    <w:rsid w:val="001B209E"/>
    <w:rsid w:val="001B2863"/>
    <w:rsid w:val="001B3AAC"/>
    <w:rsid w:val="001B4E49"/>
    <w:rsid w:val="001B52F0"/>
    <w:rsid w:val="001B658D"/>
    <w:rsid w:val="001B6A38"/>
    <w:rsid w:val="001B7A65"/>
    <w:rsid w:val="001C2DDE"/>
    <w:rsid w:val="001C2FFA"/>
    <w:rsid w:val="001C3A51"/>
    <w:rsid w:val="001C3D3B"/>
    <w:rsid w:val="001C470A"/>
    <w:rsid w:val="001C4AB0"/>
    <w:rsid w:val="001C4B74"/>
    <w:rsid w:val="001C552A"/>
    <w:rsid w:val="001C6278"/>
    <w:rsid w:val="001D0182"/>
    <w:rsid w:val="001D0950"/>
    <w:rsid w:val="001D1C27"/>
    <w:rsid w:val="001D2F89"/>
    <w:rsid w:val="001D4094"/>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F0E"/>
    <w:rsid w:val="00200B07"/>
    <w:rsid w:val="00200C2E"/>
    <w:rsid w:val="002023AA"/>
    <w:rsid w:val="00202ECC"/>
    <w:rsid w:val="0020398E"/>
    <w:rsid w:val="002041CF"/>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38C0"/>
    <w:rsid w:val="00264047"/>
    <w:rsid w:val="002640DD"/>
    <w:rsid w:val="00265224"/>
    <w:rsid w:val="00266A1E"/>
    <w:rsid w:val="00267173"/>
    <w:rsid w:val="00267E9D"/>
    <w:rsid w:val="002709E5"/>
    <w:rsid w:val="00271353"/>
    <w:rsid w:val="0027196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77C"/>
    <w:rsid w:val="00297B22"/>
    <w:rsid w:val="00297C74"/>
    <w:rsid w:val="002A1817"/>
    <w:rsid w:val="002A23E5"/>
    <w:rsid w:val="002A244C"/>
    <w:rsid w:val="002A2CA9"/>
    <w:rsid w:val="002A5357"/>
    <w:rsid w:val="002B0AE9"/>
    <w:rsid w:val="002B1DF7"/>
    <w:rsid w:val="002B5741"/>
    <w:rsid w:val="002B5EFE"/>
    <w:rsid w:val="002B61DA"/>
    <w:rsid w:val="002B795B"/>
    <w:rsid w:val="002C0457"/>
    <w:rsid w:val="002C4AE7"/>
    <w:rsid w:val="002C651C"/>
    <w:rsid w:val="002C74CB"/>
    <w:rsid w:val="002C776B"/>
    <w:rsid w:val="002D0AF7"/>
    <w:rsid w:val="002D2ED6"/>
    <w:rsid w:val="002D4952"/>
    <w:rsid w:val="002D4955"/>
    <w:rsid w:val="002D5B92"/>
    <w:rsid w:val="002D68EE"/>
    <w:rsid w:val="002E0A09"/>
    <w:rsid w:val="002E0A27"/>
    <w:rsid w:val="002E2AD7"/>
    <w:rsid w:val="002E48D1"/>
    <w:rsid w:val="002F0035"/>
    <w:rsid w:val="002F19CC"/>
    <w:rsid w:val="002F1B21"/>
    <w:rsid w:val="002F26D1"/>
    <w:rsid w:val="002F2E6F"/>
    <w:rsid w:val="002F48F1"/>
    <w:rsid w:val="002F6932"/>
    <w:rsid w:val="002F7A58"/>
    <w:rsid w:val="003007AC"/>
    <w:rsid w:val="00301031"/>
    <w:rsid w:val="00302ADF"/>
    <w:rsid w:val="00303253"/>
    <w:rsid w:val="00303260"/>
    <w:rsid w:val="0030473E"/>
    <w:rsid w:val="00305409"/>
    <w:rsid w:val="0031249B"/>
    <w:rsid w:val="003125A1"/>
    <w:rsid w:val="00314303"/>
    <w:rsid w:val="00317E13"/>
    <w:rsid w:val="00325466"/>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698A"/>
    <w:rsid w:val="00367450"/>
    <w:rsid w:val="003677CD"/>
    <w:rsid w:val="0037170B"/>
    <w:rsid w:val="00372A65"/>
    <w:rsid w:val="00373D20"/>
    <w:rsid w:val="0037432D"/>
    <w:rsid w:val="00374DD4"/>
    <w:rsid w:val="0037571C"/>
    <w:rsid w:val="00375BCE"/>
    <w:rsid w:val="00375BD3"/>
    <w:rsid w:val="00375D84"/>
    <w:rsid w:val="00375DF3"/>
    <w:rsid w:val="0037673E"/>
    <w:rsid w:val="003774D4"/>
    <w:rsid w:val="00377A96"/>
    <w:rsid w:val="00377C63"/>
    <w:rsid w:val="00381281"/>
    <w:rsid w:val="003826DD"/>
    <w:rsid w:val="003857CA"/>
    <w:rsid w:val="00386A7E"/>
    <w:rsid w:val="003879D4"/>
    <w:rsid w:val="00390E87"/>
    <w:rsid w:val="00391939"/>
    <w:rsid w:val="00391B70"/>
    <w:rsid w:val="003939C2"/>
    <w:rsid w:val="0039597A"/>
    <w:rsid w:val="00395E68"/>
    <w:rsid w:val="003974BB"/>
    <w:rsid w:val="003976D8"/>
    <w:rsid w:val="00397B0B"/>
    <w:rsid w:val="003A0847"/>
    <w:rsid w:val="003A1497"/>
    <w:rsid w:val="003A2A60"/>
    <w:rsid w:val="003A48F2"/>
    <w:rsid w:val="003A6001"/>
    <w:rsid w:val="003A68AA"/>
    <w:rsid w:val="003B06F8"/>
    <w:rsid w:val="003B217F"/>
    <w:rsid w:val="003B28EB"/>
    <w:rsid w:val="003B3CF8"/>
    <w:rsid w:val="003B3EAC"/>
    <w:rsid w:val="003B518A"/>
    <w:rsid w:val="003B77F8"/>
    <w:rsid w:val="003C048F"/>
    <w:rsid w:val="003C1C68"/>
    <w:rsid w:val="003C3040"/>
    <w:rsid w:val="003C3300"/>
    <w:rsid w:val="003C41A7"/>
    <w:rsid w:val="003C6565"/>
    <w:rsid w:val="003C7622"/>
    <w:rsid w:val="003C7AB9"/>
    <w:rsid w:val="003D230E"/>
    <w:rsid w:val="003D27D3"/>
    <w:rsid w:val="003D3A17"/>
    <w:rsid w:val="003D5CCA"/>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3337"/>
    <w:rsid w:val="00404B85"/>
    <w:rsid w:val="00405974"/>
    <w:rsid w:val="00410371"/>
    <w:rsid w:val="00410463"/>
    <w:rsid w:val="00410641"/>
    <w:rsid w:val="00411828"/>
    <w:rsid w:val="004132E9"/>
    <w:rsid w:val="00414229"/>
    <w:rsid w:val="004149B5"/>
    <w:rsid w:val="00417561"/>
    <w:rsid w:val="00417E42"/>
    <w:rsid w:val="00420D0C"/>
    <w:rsid w:val="00421BA2"/>
    <w:rsid w:val="004225A2"/>
    <w:rsid w:val="004236D6"/>
    <w:rsid w:val="00423FE3"/>
    <w:rsid w:val="004242F1"/>
    <w:rsid w:val="004249F4"/>
    <w:rsid w:val="00425A13"/>
    <w:rsid w:val="004273DB"/>
    <w:rsid w:val="004274EF"/>
    <w:rsid w:val="00431567"/>
    <w:rsid w:val="0043162F"/>
    <w:rsid w:val="00431AAC"/>
    <w:rsid w:val="00432555"/>
    <w:rsid w:val="00435220"/>
    <w:rsid w:val="00436547"/>
    <w:rsid w:val="00436BD2"/>
    <w:rsid w:val="0044527F"/>
    <w:rsid w:val="0044612A"/>
    <w:rsid w:val="004465CF"/>
    <w:rsid w:val="00447473"/>
    <w:rsid w:val="00452CE9"/>
    <w:rsid w:val="004618BC"/>
    <w:rsid w:val="00462D7F"/>
    <w:rsid w:val="00463512"/>
    <w:rsid w:val="00464256"/>
    <w:rsid w:val="00464864"/>
    <w:rsid w:val="00464BE1"/>
    <w:rsid w:val="00464EB2"/>
    <w:rsid w:val="00465D8E"/>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9311E"/>
    <w:rsid w:val="004969BE"/>
    <w:rsid w:val="004A1663"/>
    <w:rsid w:val="004A21F0"/>
    <w:rsid w:val="004A4645"/>
    <w:rsid w:val="004A5759"/>
    <w:rsid w:val="004A7389"/>
    <w:rsid w:val="004B377C"/>
    <w:rsid w:val="004B3E52"/>
    <w:rsid w:val="004B55AB"/>
    <w:rsid w:val="004B5702"/>
    <w:rsid w:val="004B65C4"/>
    <w:rsid w:val="004B68D1"/>
    <w:rsid w:val="004B698D"/>
    <w:rsid w:val="004B73ED"/>
    <w:rsid w:val="004B75B7"/>
    <w:rsid w:val="004B7AE6"/>
    <w:rsid w:val="004C0107"/>
    <w:rsid w:val="004C428A"/>
    <w:rsid w:val="004C60DC"/>
    <w:rsid w:val="004C64FA"/>
    <w:rsid w:val="004C6BFA"/>
    <w:rsid w:val="004C6C70"/>
    <w:rsid w:val="004D225A"/>
    <w:rsid w:val="004D422C"/>
    <w:rsid w:val="004D5B14"/>
    <w:rsid w:val="004D62AA"/>
    <w:rsid w:val="004E509A"/>
    <w:rsid w:val="004E5911"/>
    <w:rsid w:val="004E7220"/>
    <w:rsid w:val="004F06E0"/>
    <w:rsid w:val="004F25B1"/>
    <w:rsid w:val="004F39AB"/>
    <w:rsid w:val="004F49B5"/>
    <w:rsid w:val="004F6421"/>
    <w:rsid w:val="004F7AC4"/>
    <w:rsid w:val="00503367"/>
    <w:rsid w:val="00503F0D"/>
    <w:rsid w:val="005045A9"/>
    <w:rsid w:val="005047DB"/>
    <w:rsid w:val="005050D2"/>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CEC"/>
    <w:rsid w:val="00533B5A"/>
    <w:rsid w:val="00534437"/>
    <w:rsid w:val="00534485"/>
    <w:rsid w:val="00535B7D"/>
    <w:rsid w:val="0053661E"/>
    <w:rsid w:val="00537B3C"/>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C9F"/>
    <w:rsid w:val="00565E59"/>
    <w:rsid w:val="00566CF0"/>
    <w:rsid w:val="00567451"/>
    <w:rsid w:val="005674F4"/>
    <w:rsid w:val="00567C31"/>
    <w:rsid w:val="0057030D"/>
    <w:rsid w:val="005707DB"/>
    <w:rsid w:val="00570F87"/>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4961"/>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4A40"/>
    <w:rsid w:val="005D562E"/>
    <w:rsid w:val="005D564F"/>
    <w:rsid w:val="005D5C93"/>
    <w:rsid w:val="005D7203"/>
    <w:rsid w:val="005D7614"/>
    <w:rsid w:val="005D7A4C"/>
    <w:rsid w:val="005D7FBA"/>
    <w:rsid w:val="005E1369"/>
    <w:rsid w:val="005E2C44"/>
    <w:rsid w:val="005E32A2"/>
    <w:rsid w:val="005E3B25"/>
    <w:rsid w:val="005E4B70"/>
    <w:rsid w:val="005E6099"/>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2E73"/>
    <w:rsid w:val="0061331C"/>
    <w:rsid w:val="00614D6B"/>
    <w:rsid w:val="00616F3C"/>
    <w:rsid w:val="00617B45"/>
    <w:rsid w:val="00621188"/>
    <w:rsid w:val="00621383"/>
    <w:rsid w:val="0062219F"/>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418"/>
    <w:rsid w:val="00642C47"/>
    <w:rsid w:val="00645FF5"/>
    <w:rsid w:val="006472A7"/>
    <w:rsid w:val="006474C2"/>
    <w:rsid w:val="00647969"/>
    <w:rsid w:val="00652ECE"/>
    <w:rsid w:val="0065301A"/>
    <w:rsid w:val="0065530C"/>
    <w:rsid w:val="00655D92"/>
    <w:rsid w:val="00656DDE"/>
    <w:rsid w:val="00660815"/>
    <w:rsid w:val="00660E0C"/>
    <w:rsid w:val="006616F3"/>
    <w:rsid w:val="00662B2D"/>
    <w:rsid w:val="006637D7"/>
    <w:rsid w:val="0066455B"/>
    <w:rsid w:val="006720B4"/>
    <w:rsid w:val="006725C5"/>
    <w:rsid w:val="0067441E"/>
    <w:rsid w:val="00676392"/>
    <w:rsid w:val="00677BAF"/>
    <w:rsid w:val="006814C0"/>
    <w:rsid w:val="006815CA"/>
    <w:rsid w:val="006820FA"/>
    <w:rsid w:val="00683625"/>
    <w:rsid w:val="006859B2"/>
    <w:rsid w:val="00685CCA"/>
    <w:rsid w:val="006861FA"/>
    <w:rsid w:val="0068644F"/>
    <w:rsid w:val="00687DEC"/>
    <w:rsid w:val="00690482"/>
    <w:rsid w:val="0069159D"/>
    <w:rsid w:val="00692BB1"/>
    <w:rsid w:val="00693C35"/>
    <w:rsid w:val="00695773"/>
    <w:rsid w:val="00695808"/>
    <w:rsid w:val="0069683F"/>
    <w:rsid w:val="0069722D"/>
    <w:rsid w:val="00697FB0"/>
    <w:rsid w:val="006A02D7"/>
    <w:rsid w:val="006A1206"/>
    <w:rsid w:val="006A266B"/>
    <w:rsid w:val="006A338D"/>
    <w:rsid w:val="006A3C66"/>
    <w:rsid w:val="006A40C2"/>
    <w:rsid w:val="006A438A"/>
    <w:rsid w:val="006A465E"/>
    <w:rsid w:val="006A6C7B"/>
    <w:rsid w:val="006B0849"/>
    <w:rsid w:val="006B11D7"/>
    <w:rsid w:val="006B16E2"/>
    <w:rsid w:val="006B46FB"/>
    <w:rsid w:val="006B509C"/>
    <w:rsid w:val="006B50E0"/>
    <w:rsid w:val="006B58CC"/>
    <w:rsid w:val="006B6BBA"/>
    <w:rsid w:val="006B7A22"/>
    <w:rsid w:val="006C0512"/>
    <w:rsid w:val="006C3179"/>
    <w:rsid w:val="006C4346"/>
    <w:rsid w:val="006C7735"/>
    <w:rsid w:val="006D0555"/>
    <w:rsid w:val="006D12FD"/>
    <w:rsid w:val="006D1991"/>
    <w:rsid w:val="006D25FC"/>
    <w:rsid w:val="006D2AF5"/>
    <w:rsid w:val="006D2C13"/>
    <w:rsid w:val="006D39C1"/>
    <w:rsid w:val="006D3C6B"/>
    <w:rsid w:val="006D3FB4"/>
    <w:rsid w:val="006D4149"/>
    <w:rsid w:val="006D58D6"/>
    <w:rsid w:val="006D6AD6"/>
    <w:rsid w:val="006D7425"/>
    <w:rsid w:val="006E15BB"/>
    <w:rsid w:val="006E165A"/>
    <w:rsid w:val="006E21FB"/>
    <w:rsid w:val="006E311B"/>
    <w:rsid w:val="006E40F7"/>
    <w:rsid w:val="006F1B02"/>
    <w:rsid w:val="006F2661"/>
    <w:rsid w:val="006F2DE4"/>
    <w:rsid w:val="006F5069"/>
    <w:rsid w:val="006F7587"/>
    <w:rsid w:val="00700ED2"/>
    <w:rsid w:val="007013B3"/>
    <w:rsid w:val="00702706"/>
    <w:rsid w:val="00703F63"/>
    <w:rsid w:val="00706A20"/>
    <w:rsid w:val="00710954"/>
    <w:rsid w:val="0071109C"/>
    <w:rsid w:val="00711968"/>
    <w:rsid w:val="00711F81"/>
    <w:rsid w:val="00714906"/>
    <w:rsid w:val="00715683"/>
    <w:rsid w:val="007156CF"/>
    <w:rsid w:val="0071612B"/>
    <w:rsid w:val="00717A5A"/>
    <w:rsid w:val="00723A08"/>
    <w:rsid w:val="007242EC"/>
    <w:rsid w:val="007247A5"/>
    <w:rsid w:val="00726736"/>
    <w:rsid w:val="00726785"/>
    <w:rsid w:val="00730818"/>
    <w:rsid w:val="007309E6"/>
    <w:rsid w:val="00730F27"/>
    <w:rsid w:val="00732520"/>
    <w:rsid w:val="00733879"/>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7CB"/>
    <w:rsid w:val="00765A62"/>
    <w:rsid w:val="00766FF8"/>
    <w:rsid w:val="007673AF"/>
    <w:rsid w:val="007675DB"/>
    <w:rsid w:val="00767E42"/>
    <w:rsid w:val="0077063B"/>
    <w:rsid w:val="007720F8"/>
    <w:rsid w:val="007743D9"/>
    <w:rsid w:val="00774DDD"/>
    <w:rsid w:val="007777FE"/>
    <w:rsid w:val="0078075D"/>
    <w:rsid w:val="0078190A"/>
    <w:rsid w:val="0078250D"/>
    <w:rsid w:val="007843E1"/>
    <w:rsid w:val="00791833"/>
    <w:rsid w:val="00792342"/>
    <w:rsid w:val="00793972"/>
    <w:rsid w:val="00794F87"/>
    <w:rsid w:val="007957C1"/>
    <w:rsid w:val="007977A8"/>
    <w:rsid w:val="007A24CF"/>
    <w:rsid w:val="007A297D"/>
    <w:rsid w:val="007A2A33"/>
    <w:rsid w:val="007A3002"/>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A6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3FE"/>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629"/>
    <w:rsid w:val="00811DAF"/>
    <w:rsid w:val="00812EA8"/>
    <w:rsid w:val="00813328"/>
    <w:rsid w:val="00813E27"/>
    <w:rsid w:val="00815450"/>
    <w:rsid w:val="00815D31"/>
    <w:rsid w:val="0081781F"/>
    <w:rsid w:val="0082004E"/>
    <w:rsid w:val="0082315B"/>
    <w:rsid w:val="00824E68"/>
    <w:rsid w:val="00824FB7"/>
    <w:rsid w:val="00824FC5"/>
    <w:rsid w:val="00825148"/>
    <w:rsid w:val="00825FC4"/>
    <w:rsid w:val="00826232"/>
    <w:rsid w:val="00826CE9"/>
    <w:rsid w:val="008279FA"/>
    <w:rsid w:val="00827FF1"/>
    <w:rsid w:val="00831908"/>
    <w:rsid w:val="00832496"/>
    <w:rsid w:val="00832867"/>
    <w:rsid w:val="00833C48"/>
    <w:rsid w:val="0083401D"/>
    <w:rsid w:val="00834158"/>
    <w:rsid w:val="008343EB"/>
    <w:rsid w:val="00834FE6"/>
    <w:rsid w:val="00835FF4"/>
    <w:rsid w:val="00836BE4"/>
    <w:rsid w:val="00837CC8"/>
    <w:rsid w:val="00840892"/>
    <w:rsid w:val="008419F1"/>
    <w:rsid w:val="008440D7"/>
    <w:rsid w:val="0084439E"/>
    <w:rsid w:val="00845A5A"/>
    <w:rsid w:val="00845ACA"/>
    <w:rsid w:val="00846F8F"/>
    <w:rsid w:val="00847F38"/>
    <w:rsid w:val="00850DB7"/>
    <w:rsid w:val="00850F09"/>
    <w:rsid w:val="00851325"/>
    <w:rsid w:val="00851A11"/>
    <w:rsid w:val="00851B3B"/>
    <w:rsid w:val="00851E59"/>
    <w:rsid w:val="008526F2"/>
    <w:rsid w:val="00853C18"/>
    <w:rsid w:val="00853F4E"/>
    <w:rsid w:val="00855720"/>
    <w:rsid w:val="008572F2"/>
    <w:rsid w:val="008603F7"/>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2EB"/>
    <w:rsid w:val="008C5220"/>
    <w:rsid w:val="008C57DA"/>
    <w:rsid w:val="008C7E5C"/>
    <w:rsid w:val="008D0AB3"/>
    <w:rsid w:val="008D0D1B"/>
    <w:rsid w:val="008D242B"/>
    <w:rsid w:val="008D3E55"/>
    <w:rsid w:val="008D4692"/>
    <w:rsid w:val="008D5BFE"/>
    <w:rsid w:val="008D63DC"/>
    <w:rsid w:val="008D6EF2"/>
    <w:rsid w:val="008E0222"/>
    <w:rsid w:val="008E02A3"/>
    <w:rsid w:val="008E1EA7"/>
    <w:rsid w:val="008E243E"/>
    <w:rsid w:val="008E2C33"/>
    <w:rsid w:val="008E30BE"/>
    <w:rsid w:val="008E33D0"/>
    <w:rsid w:val="008E4C65"/>
    <w:rsid w:val="008E5202"/>
    <w:rsid w:val="008E543B"/>
    <w:rsid w:val="008E68BD"/>
    <w:rsid w:val="008F04B3"/>
    <w:rsid w:val="008F0D83"/>
    <w:rsid w:val="008F140C"/>
    <w:rsid w:val="008F3DEE"/>
    <w:rsid w:val="008F3E88"/>
    <w:rsid w:val="008F5F22"/>
    <w:rsid w:val="008F686C"/>
    <w:rsid w:val="008F6B4D"/>
    <w:rsid w:val="009011BE"/>
    <w:rsid w:val="00901764"/>
    <w:rsid w:val="00901E46"/>
    <w:rsid w:val="00902B75"/>
    <w:rsid w:val="00903735"/>
    <w:rsid w:val="00904C3B"/>
    <w:rsid w:val="00904CB5"/>
    <w:rsid w:val="009055DE"/>
    <w:rsid w:val="00907521"/>
    <w:rsid w:val="0091237A"/>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0EE0"/>
    <w:rsid w:val="00931696"/>
    <w:rsid w:val="009319CC"/>
    <w:rsid w:val="00932445"/>
    <w:rsid w:val="009347CB"/>
    <w:rsid w:val="00934C12"/>
    <w:rsid w:val="009359E1"/>
    <w:rsid w:val="0093682E"/>
    <w:rsid w:val="0093774A"/>
    <w:rsid w:val="0094298C"/>
    <w:rsid w:val="0094327C"/>
    <w:rsid w:val="00947591"/>
    <w:rsid w:val="00947980"/>
    <w:rsid w:val="00947C59"/>
    <w:rsid w:val="00951C56"/>
    <w:rsid w:val="00952E8A"/>
    <w:rsid w:val="00953015"/>
    <w:rsid w:val="00953314"/>
    <w:rsid w:val="00953CA0"/>
    <w:rsid w:val="009554D0"/>
    <w:rsid w:val="0095594C"/>
    <w:rsid w:val="009567AE"/>
    <w:rsid w:val="00961114"/>
    <w:rsid w:val="00963CE2"/>
    <w:rsid w:val="00964F94"/>
    <w:rsid w:val="009663B1"/>
    <w:rsid w:val="00971B04"/>
    <w:rsid w:val="009724FB"/>
    <w:rsid w:val="00973245"/>
    <w:rsid w:val="0097511F"/>
    <w:rsid w:val="009763BE"/>
    <w:rsid w:val="009768E2"/>
    <w:rsid w:val="00976E38"/>
    <w:rsid w:val="009777D9"/>
    <w:rsid w:val="00980A9B"/>
    <w:rsid w:val="00985E76"/>
    <w:rsid w:val="00987065"/>
    <w:rsid w:val="009871A5"/>
    <w:rsid w:val="00987DBA"/>
    <w:rsid w:val="00987DDF"/>
    <w:rsid w:val="00990C11"/>
    <w:rsid w:val="009917CC"/>
    <w:rsid w:val="00991B88"/>
    <w:rsid w:val="00992265"/>
    <w:rsid w:val="009929A6"/>
    <w:rsid w:val="00994C87"/>
    <w:rsid w:val="009971E1"/>
    <w:rsid w:val="009A02F6"/>
    <w:rsid w:val="009A0A00"/>
    <w:rsid w:val="009A10A0"/>
    <w:rsid w:val="009A3952"/>
    <w:rsid w:val="009A39FA"/>
    <w:rsid w:val="009A4377"/>
    <w:rsid w:val="009A5753"/>
    <w:rsid w:val="009A579D"/>
    <w:rsid w:val="009A5E5D"/>
    <w:rsid w:val="009A5E5F"/>
    <w:rsid w:val="009A663E"/>
    <w:rsid w:val="009B286C"/>
    <w:rsid w:val="009B2C72"/>
    <w:rsid w:val="009B3D05"/>
    <w:rsid w:val="009B3D43"/>
    <w:rsid w:val="009B4ABD"/>
    <w:rsid w:val="009B7B28"/>
    <w:rsid w:val="009C1D5E"/>
    <w:rsid w:val="009C56B6"/>
    <w:rsid w:val="009C591E"/>
    <w:rsid w:val="009D0446"/>
    <w:rsid w:val="009D0665"/>
    <w:rsid w:val="009D0F74"/>
    <w:rsid w:val="009D2EA8"/>
    <w:rsid w:val="009D3BDE"/>
    <w:rsid w:val="009D6346"/>
    <w:rsid w:val="009D7716"/>
    <w:rsid w:val="009D7CB4"/>
    <w:rsid w:val="009E17B8"/>
    <w:rsid w:val="009E1ED0"/>
    <w:rsid w:val="009E28AB"/>
    <w:rsid w:val="009E2F60"/>
    <w:rsid w:val="009E2FC6"/>
    <w:rsid w:val="009E3297"/>
    <w:rsid w:val="009E4659"/>
    <w:rsid w:val="009E706B"/>
    <w:rsid w:val="009E71EE"/>
    <w:rsid w:val="009E785E"/>
    <w:rsid w:val="009F30E4"/>
    <w:rsid w:val="009F358D"/>
    <w:rsid w:val="009F4279"/>
    <w:rsid w:val="009F5145"/>
    <w:rsid w:val="009F54CF"/>
    <w:rsid w:val="009F734F"/>
    <w:rsid w:val="00A00284"/>
    <w:rsid w:val="00A03759"/>
    <w:rsid w:val="00A048A3"/>
    <w:rsid w:val="00A05904"/>
    <w:rsid w:val="00A05C54"/>
    <w:rsid w:val="00A103F8"/>
    <w:rsid w:val="00A133B4"/>
    <w:rsid w:val="00A134C4"/>
    <w:rsid w:val="00A1479A"/>
    <w:rsid w:val="00A1773E"/>
    <w:rsid w:val="00A20AF2"/>
    <w:rsid w:val="00A21273"/>
    <w:rsid w:val="00A22492"/>
    <w:rsid w:val="00A22DE8"/>
    <w:rsid w:val="00A22F7A"/>
    <w:rsid w:val="00A23FFE"/>
    <w:rsid w:val="00A246B6"/>
    <w:rsid w:val="00A25326"/>
    <w:rsid w:val="00A26D9E"/>
    <w:rsid w:val="00A270DB"/>
    <w:rsid w:val="00A2748E"/>
    <w:rsid w:val="00A30DF5"/>
    <w:rsid w:val="00A31D86"/>
    <w:rsid w:val="00A34A67"/>
    <w:rsid w:val="00A35CC5"/>
    <w:rsid w:val="00A36224"/>
    <w:rsid w:val="00A371F3"/>
    <w:rsid w:val="00A40CFB"/>
    <w:rsid w:val="00A40F9C"/>
    <w:rsid w:val="00A43BF0"/>
    <w:rsid w:val="00A44DA4"/>
    <w:rsid w:val="00A457BF"/>
    <w:rsid w:val="00A46B18"/>
    <w:rsid w:val="00A47E70"/>
    <w:rsid w:val="00A508DA"/>
    <w:rsid w:val="00A50CF0"/>
    <w:rsid w:val="00A51351"/>
    <w:rsid w:val="00A52925"/>
    <w:rsid w:val="00A53D97"/>
    <w:rsid w:val="00A54D4E"/>
    <w:rsid w:val="00A5541F"/>
    <w:rsid w:val="00A5799E"/>
    <w:rsid w:val="00A61325"/>
    <w:rsid w:val="00A626F5"/>
    <w:rsid w:val="00A668A3"/>
    <w:rsid w:val="00A67346"/>
    <w:rsid w:val="00A701A4"/>
    <w:rsid w:val="00A70E7F"/>
    <w:rsid w:val="00A716D9"/>
    <w:rsid w:val="00A71769"/>
    <w:rsid w:val="00A724C9"/>
    <w:rsid w:val="00A72503"/>
    <w:rsid w:val="00A72BB1"/>
    <w:rsid w:val="00A72CA6"/>
    <w:rsid w:val="00A735D3"/>
    <w:rsid w:val="00A7388A"/>
    <w:rsid w:val="00A7498D"/>
    <w:rsid w:val="00A76420"/>
    <w:rsid w:val="00A7671C"/>
    <w:rsid w:val="00A76E6B"/>
    <w:rsid w:val="00A801F5"/>
    <w:rsid w:val="00A84E7E"/>
    <w:rsid w:val="00A858F0"/>
    <w:rsid w:val="00A90414"/>
    <w:rsid w:val="00A9154B"/>
    <w:rsid w:val="00A95D3C"/>
    <w:rsid w:val="00A967AF"/>
    <w:rsid w:val="00A97D25"/>
    <w:rsid w:val="00A97F1C"/>
    <w:rsid w:val="00AA082F"/>
    <w:rsid w:val="00AA1415"/>
    <w:rsid w:val="00AA1749"/>
    <w:rsid w:val="00AA1CEC"/>
    <w:rsid w:val="00AA1DE2"/>
    <w:rsid w:val="00AA2CBC"/>
    <w:rsid w:val="00AA3BA2"/>
    <w:rsid w:val="00AA478B"/>
    <w:rsid w:val="00AA5C42"/>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BAC"/>
    <w:rsid w:val="00AD0FEF"/>
    <w:rsid w:val="00AD1CD8"/>
    <w:rsid w:val="00AD22FD"/>
    <w:rsid w:val="00AD3B0E"/>
    <w:rsid w:val="00AD3B7B"/>
    <w:rsid w:val="00AD4413"/>
    <w:rsid w:val="00AD4C36"/>
    <w:rsid w:val="00AD4CFF"/>
    <w:rsid w:val="00AD5038"/>
    <w:rsid w:val="00AD66F6"/>
    <w:rsid w:val="00AD775B"/>
    <w:rsid w:val="00AE2A0F"/>
    <w:rsid w:val="00AE30CE"/>
    <w:rsid w:val="00AE324A"/>
    <w:rsid w:val="00AE578B"/>
    <w:rsid w:val="00AE62DB"/>
    <w:rsid w:val="00AF0E2E"/>
    <w:rsid w:val="00AF0F45"/>
    <w:rsid w:val="00AF2103"/>
    <w:rsid w:val="00AF4DA4"/>
    <w:rsid w:val="00AF59CC"/>
    <w:rsid w:val="00AF6C22"/>
    <w:rsid w:val="00AF7077"/>
    <w:rsid w:val="00B03A4C"/>
    <w:rsid w:val="00B03F4E"/>
    <w:rsid w:val="00B0406A"/>
    <w:rsid w:val="00B0491C"/>
    <w:rsid w:val="00B04B66"/>
    <w:rsid w:val="00B06C0A"/>
    <w:rsid w:val="00B071C6"/>
    <w:rsid w:val="00B11498"/>
    <w:rsid w:val="00B11588"/>
    <w:rsid w:val="00B11BFA"/>
    <w:rsid w:val="00B12AE4"/>
    <w:rsid w:val="00B13466"/>
    <w:rsid w:val="00B1486B"/>
    <w:rsid w:val="00B15CA1"/>
    <w:rsid w:val="00B1623A"/>
    <w:rsid w:val="00B17A7A"/>
    <w:rsid w:val="00B21833"/>
    <w:rsid w:val="00B21E2A"/>
    <w:rsid w:val="00B2258D"/>
    <w:rsid w:val="00B22B6A"/>
    <w:rsid w:val="00B2343B"/>
    <w:rsid w:val="00B23B64"/>
    <w:rsid w:val="00B258BB"/>
    <w:rsid w:val="00B25C26"/>
    <w:rsid w:val="00B2651C"/>
    <w:rsid w:val="00B26FFF"/>
    <w:rsid w:val="00B30F49"/>
    <w:rsid w:val="00B310EB"/>
    <w:rsid w:val="00B329A9"/>
    <w:rsid w:val="00B32B29"/>
    <w:rsid w:val="00B32C79"/>
    <w:rsid w:val="00B3701D"/>
    <w:rsid w:val="00B40DF5"/>
    <w:rsid w:val="00B429BF"/>
    <w:rsid w:val="00B43638"/>
    <w:rsid w:val="00B43F18"/>
    <w:rsid w:val="00B44DFC"/>
    <w:rsid w:val="00B4574D"/>
    <w:rsid w:val="00B45A70"/>
    <w:rsid w:val="00B45AE2"/>
    <w:rsid w:val="00B504AD"/>
    <w:rsid w:val="00B53C88"/>
    <w:rsid w:val="00B540E0"/>
    <w:rsid w:val="00B54348"/>
    <w:rsid w:val="00B547E6"/>
    <w:rsid w:val="00B54D5F"/>
    <w:rsid w:val="00B56DF1"/>
    <w:rsid w:val="00B56E3A"/>
    <w:rsid w:val="00B60A3E"/>
    <w:rsid w:val="00B60D1F"/>
    <w:rsid w:val="00B61B84"/>
    <w:rsid w:val="00B62E81"/>
    <w:rsid w:val="00B63AD1"/>
    <w:rsid w:val="00B645E4"/>
    <w:rsid w:val="00B64F05"/>
    <w:rsid w:val="00B66116"/>
    <w:rsid w:val="00B66163"/>
    <w:rsid w:val="00B677EA"/>
    <w:rsid w:val="00B67B97"/>
    <w:rsid w:val="00B67DF1"/>
    <w:rsid w:val="00B727BE"/>
    <w:rsid w:val="00B73D02"/>
    <w:rsid w:val="00B743DC"/>
    <w:rsid w:val="00B7451A"/>
    <w:rsid w:val="00B74F3A"/>
    <w:rsid w:val="00B769C9"/>
    <w:rsid w:val="00B80898"/>
    <w:rsid w:val="00B819C9"/>
    <w:rsid w:val="00B82196"/>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588"/>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3C1D"/>
    <w:rsid w:val="00BF5637"/>
    <w:rsid w:val="00BF5916"/>
    <w:rsid w:val="00BF7288"/>
    <w:rsid w:val="00BF7D6E"/>
    <w:rsid w:val="00BF7F9C"/>
    <w:rsid w:val="00C00AA8"/>
    <w:rsid w:val="00C01E8E"/>
    <w:rsid w:val="00C05114"/>
    <w:rsid w:val="00C05B4B"/>
    <w:rsid w:val="00C06BCC"/>
    <w:rsid w:val="00C1001E"/>
    <w:rsid w:val="00C10087"/>
    <w:rsid w:val="00C104DA"/>
    <w:rsid w:val="00C11844"/>
    <w:rsid w:val="00C11C50"/>
    <w:rsid w:val="00C12F11"/>
    <w:rsid w:val="00C14A65"/>
    <w:rsid w:val="00C16FF1"/>
    <w:rsid w:val="00C20394"/>
    <w:rsid w:val="00C20700"/>
    <w:rsid w:val="00C20F8D"/>
    <w:rsid w:val="00C218D2"/>
    <w:rsid w:val="00C24C3B"/>
    <w:rsid w:val="00C2605B"/>
    <w:rsid w:val="00C273EA"/>
    <w:rsid w:val="00C34E26"/>
    <w:rsid w:val="00C35B8D"/>
    <w:rsid w:val="00C35CF5"/>
    <w:rsid w:val="00C35CFE"/>
    <w:rsid w:val="00C372E1"/>
    <w:rsid w:val="00C37846"/>
    <w:rsid w:val="00C409C9"/>
    <w:rsid w:val="00C4189C"/>
    <w:rsid w:val="00C41C2E"/>
    <w:rsid w:val="00C41DD9"/>
    <w:rsid w:val="00C42830"/>
    <w:rsid w:val="00C4373D"/>
    <w:rsid w:val="00C444E4"/>
    <w:rsid w:val="00C45AA4"/>
    <w:rsid w:val="00C528E0"/>
    <w:rsid w:val="00C52C25"/>
    <w:rsid w:val="00C57211"/>
    <w:rsid w:val="00C5793A"/>
    <w:rsid w:val="00C57BF2"/>
    <w:rsid w:val="00C600A2"/>
    <w:rsid w:val="00C61E02"/>
    <w:rsid w:val="00C622F8"/>
    <w:rsid w:val="00C633C1"/>
    <w:rsid w:val="00C64357"/>
    <w:rsid w:val="00C64FCD"/>
    <w:rsid w:val="00C6578E"/>
    <w:rsid w:val="00C65F86"/>
    <w:rsid w:val="00C66BA2"/>
    <w:rsid w:val="00C67204"/>
    <w:rsid w:val="00C717CE"/>
    <w:rsid w:val="00C72755"/>
    <w:rsid w:val="00C74322"/>
    <w:rsid w:val="00C745C1"/>
    <w:rsid w:val="00C76FD1"/>
    <w:rsid w:val="00C808FD"/>
    <w:rsid w:val="00C80F10"/>
    <w:rsid w:val="00C84F04"/>
    <w:rsid w:val="00C85147"/>
    <w:rsid w:val="00C85A21"/>
    <w:rsid w:val="00C87745"/>
    <w:rsid w:val="00C87946"/>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A63AE"/>
    <w:rsid w:val="00CB169C"/>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B7AC3"/>
    <w:rsid w:val="00CC1025"/>
    <w:rsid w:val="00CC1520"/>
    <w:rsid w:val="00CC3FD9"/>
    <w:rsid w:val="00CC5026"/>
    <w:rsid w:val="00CC68D0"/>
    <w:rsid w:val="00CC76E4"/>
    <w:rsid w:val="00CD0B7F"/>
    <w:rsid w:val="00CD111F"/>
    <w:rsid w:val="00CD180A"/>
    <w:rsid w:val="00CD1B1F"/>
    <w:rsid w:val="00CD1F16"/>
    <w:rsid w:val="00CD4DBB"/>
    <w:rsid w:val="00CD4EEF"/>
    <w:rsid w:val="00CD4F0E"/>
    <w:rsid w:val="00CD675D"/>
    <w:rsid w:val="00CD79A8"/>
    <w:rsid w:val="00CE0260"/>
    <w:rsid w:val="00CE04B1"/>
    <w:rsid w:val="00CE059E"/>
    <w:rsid w:val="00CE06BC"/>
    <w:rsid w:val="00CE58F2"/>
    <w:rsid w:val="00CE60A1"/>
    <w:rsid w:val="00CE7C0A"/>
    <w:rsid w:val="00CF185E"/>
    <w:rsid w:val="00CF2B82"/>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0E4"/>
    <w:rsid w:val="00D1732F"/>
    <w:rsid w:val="00D17CEF"/>
    <w:rsid w:val="00D17EEE"/>
    <w:rsid w:val="00D21339"/>
    <w:rsid w:val="00D23203"/>
    <w:rsid w:val="00D232BD"/>
    <w:rsid w:val="00D24991"/>
    <w:rsid w:val="00D25033"/>
    <w:rsid w:val="00D33262"/>
    <w:rsid w:val="00D33415"/>
    <w:rsid w:val="00D33F92"/>
    <w:rsid w:val="00D3424D"/>
    <w:rsid w:val="00D34F7B"/>
    <w:rsid w:val="00D362B2"/>
    <w:rsid w:val="00D42E8E"/>
    <w:rsid w:val="00D432DC"/>
    <w:rsid w:val="00D43B48"/>
    <w:rsid w:val="00D44430"/>
    <w:rsid w:val="00D448E8"/>
    <w:rsid w:val="00D4602C"/>
    <w:rsid w:val="00D46DFB"/>
    <w:rsid w:val="00D470ED"/>
    <w:rsid w:val="00D47F15"/>
    <w:rsid w:val="00D50255"/>
    <w:rsid w:val="00D509DF"/>
    <w:rsid w:val="00D5521C"/>
    <w:rsid w:val="00D55DC5"/>
    <w:rsid w:val="00D566A2"/>
    <w:rsid w:val="00D615C1"/>
    <w:rsid w:val="00D61DBE"/>
    <w:rsid w:val="00D62159"/>
    <w:rsid w:val="00D63890"/>
    <w:rsid w:val="00D65B20"/>
    <w:rsid w:val="00D65CD0"/>
    <w:rsid w:val="00D66152"/>
    <w:rsid w:val="00D66708"/>
    <w:rsid w:val="00D71CCD"/>
    <w:rsid w:val="00D71FEF"/>
    <w:rsid w:val="00D753B8"/>
    <w:rsid w:val="00D75A71"/>
    <w:rsid w:val="00D8353B"/>
    <w:rsid w:val="00D86823"/>
    <w:rsid w:val="00D90E86"/>
    <w:rsid w:val="00D933E7"/>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63A"/>
    <w:rsid w:val="00DD7750"/>
    <w:rsid w:val="00DE095E"/>
    <w:rsid w:val="00DE1F9A"/>
    <w:rsid w:val="00DE1FBC"/>
    <w:rsid w:val="00DE34CF"/>
    <w:rsid w:val="00DE436C"/>
    <w:rsid w:val="00DE66D9"/>
    <w:rsid w:val="00DE759B"/>
    <w:rsid w:val="00DE7DA9"/>
    <w:rsid w:val="00DF20B3"/>
    <w:rsid w:val="00DF291D"/>
    <w:rsid w:val="00DF4081"/>
    <w:rsid w:val="00DF5C11"/>
    <w:rsid w:val="00DF72FB"/>
    <w:rsid w:val="00E004D0"/>
    <w:rsid w:val="00E013E6"/>
    <w:rsid w:val="00E043F8"/>
    <w:rsid w:val="00E055D1"/>
    <w:rsid w:val="00E06A68"/>
    <w:rsid w:val="00E10A2B"/>
    <w:rsid w:val="00E11B38"/>
    <w:rsid w:val="00E12157"/>
    <w:rsid w:val="00E13F3D"/>
    <w:rsid w:val="00E15268"/>
    <w:rsid w:val="00E15FBF"/>
    <w:rsid w:val="00E16BF3"/>
    <w:rsid w:val="00E16FB3"/>
    <w:rsid w:val="00E171AB"/>
    <w:rsid w:val="00E17281"/>
    <w:rsid w:val="00E23C50"/>
    <w:rsid w:val="00E25BDB"/>
    <w:rsid w:val="00E26B01"/>
    <w:rsid w:val="00E26D56"/>
    <w:rsid w:val="00E27A25"/>
    <w:rsid w:val="00E27AFD"/>
    <w:rsid w:val="00E34898"/>
    <w:rsid w:val="00E356BB"/>
    <w:rsid w:val="00E362AC"/>
    <w:rsid w:val="00E367E4"/>
    <w:rsid w:val="00E37247"/>
    <w:rsid w:val="00E37F8B"/>
    <w:rsid w:val="00E42590"/>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17B"/>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2EA"/>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19E4"/>
    <w:rsid w:val="00EB21CA"/>
    <w:rsid w:val="00EB221D"/>
    <w:rsid w:val="00EB2DD2"/>
    <w:rsid w:val="00EB415B"/>
    <w:rsid w:val="00EB4527"/>
    <w:rsid w:val="00EB488C"/>
    <w:rsid w:val="00EB4C54"/>
    <w:rsid w:val="00EC0A89"/>
    <w:rsid w:val="00EC2BD3"/>
    <w:rsid w:val="00EC34A1"/>
    <w:rsid w:val="00EC4751"/>
    <w:rsid w:val="00EC47D0"/>
    <w:rsid w:val="00EC7511"/>
    <w:rsid w:val="00EC79C7"/>
    <w:rsid w:val="00EC7E56"/>
    <w:rsid w:val="00ED1B43"/>
    <w:rsid w:val="00ED2F3A"/>
    <w:rsid w:val="00ED5B43"/>
    <w:rsid w:val="00ED637E"/>
    <w:rsid w:val="00ED6784"/>
    <w:rsid w:val="00EE06EC"/>
    <w:rsid w:val="00EE0D7F"/>
    <w:rsid w:val="00EE2241"/>
    <w:rsid w:val="00EE30A4"/>
    <w:rsid w:val="00EE35F5"/>
    <w:rsid w:val="00EE47A2"/>
    <w:rsid w:val="00EE4B37"/>
    <w:rsid w:val="00EE620D"/>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0DA"/>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46877"/>
    <w:rsid w:val="00F50397"/>
    <w:rsid w:val="00F50DF7"/>
    <w:rsid w:val="00F51CED"/>
    <w:rsid w:val="00F542B5"/>
    <w:rsid w:val="00F5476F"/>
    <w:rsid w:val="00F549A7"/>
    <w:rsid w:val="00F54C25"/>
    <w:rsid w:val="00F563FF"/>
    <w:rsid w:val="00F5652D"/>
    <w:rsid w:val="00F57C83"/>
    <w:rsid w:val="00F603F4"/>
    <w:rsid w:val="00F60942"/>
    <w:rsid w:val="00F60E11"/>
    <w:rsid w:val="00F61C90"/>
    <w:rsid w:val="00F63B35"/>
    <w:rsid w:val="00F64F55"/>
    <w:rsid w:val="00F726C3"/>
    <w:rsid w:val="00F737B2"/>
    <w:rsid w:val="00F74683"/>
    <w:rsid w:val="00F74EA0"/>
    <w:rsid w:val="00F7503B"/>
    <w:rsid w:val="00F779BE"/>
    <w:rsid w:val="00F80C47"/>
    <w:rsid w:val="00F83E6F"/>
    <w:rsid w:val="00F850B7"/>
    <w:rsid w:val="00F8566D"/>
    <w:rsid w:val="00F85872"/>
    <w:rsid w:val="00F94699"/>
    <w:rsid w:val="00F946F4"/>
    <w:rsid w:val="00F94D04"/>
    <w:rsid w:val="00F962CF"/>
    <w:rsid w:val="00F96F39"/>
    <w:rsid w:val="00FA0065"/>
    <w:rsid w:val="00FA00D2"/>
    <w:rsid w:val="00FA12DB"/>
    <w:rsid w:val="00FA2B5E"/>
    <w:rsid w:val="00FA2C6D"/>
    <w:rsid w:val="00FA2CDF"/>
    <w:rsid w:val="00FA317A"/>
    <w:rsid w:val="00FA374B"/>
    <w:rsid w:val="00FA48BF"/>
    <w:rsid w:val="00FA4DA0"/>
    <w:rsid w:val="00FA6943"/>
    <w:rsid w:val="00FA74A7"/>
    <w:rsid w:val="00FA7AD1"/>
    <w:rsid w:val="00FB0176"/>
    <w:rsid w:val="00FB0B83"/>
    <w:rsid w:val="00FB2F57"/>
    <w:rsid w:val="00FB3B61"/>
    <w:rsid w:val="00FB502D"/>
    <w:rsid w:val="00FB6386"/>
    <w:rsid w:val="00FB6B75"/>
    <w:rsid w:val="00FB6CF7"/>
    <w:rsid w:val="00FB7259"/>
    <w:rsid w:val="00FC0191"/>
    <w:rsid w:val="00FC1D79"/>
    <w:rsid w:val="00FC2ADF"/>
    <w:rsid w:val="00FC2BA6"/>
    <w:rsid w:val="00FC35C1"/>
    <w:rsid w:val="00FC3DAD"/>
    <w:rsid w:val="00FC4478"/>
    <w:rsid w:val="00FC4A08"/>
    <w:rsid w:val="00FC4C99"/>
    <w:rsid w:val="00FC5662"/>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 w:val="02E1700C"/>
    <w:rsid w:val="05787954"/>
    <w:rsid w:val="06982151"/>
    <w:rsid w:val="0767756B"/>
    <w:rsid w:val="08816E02"/>
    <w:rsid w:val="09604272"/>
    <w:rsid w:val="0C2B2187"/>
    <w:rsid w:val="0D5A2878"/>
    <w:rsid w:val="0FB076EA"/>
    <w:rsid w:val="101B23FC"/>
    <w:rsid w:val="111B5623"/>
    <w:rsid w:val="11AA26FA"/>
    <w:rsid w:val="159F0448"/>
    <w:rsid w:val="16060E96"/>
    <w:rsid w:val="163D5A89"/>
    <w:rsid w:val="16DF0E96"/>
    <w:rsid w:val="17AE026A"/>
    <w:rsid w:val="17B133ED"/>
    <w:rsid w:val="19391F06"/>
    <w:rsid w:val="19CD0264"/>
    <w:rsid w:val="1B2A271F"/>
    <w:rsid w:val="1D1420A2"/>
    <w:rsid w:val="1F15650D"/>
    <w:rsid w:val="2070156E"/>
    <w:rsid w:val="240E1143"/>
    <w:rsid w:val="24D50BFC"/>
    <w:rsid w:val="2786737A"/>
    <w:rsid w:val="29A8202F"/>
    <w:rsid w:val="2F835A02"/>
    <w:rsid w:val="311075F5"/>
    <w:rsid w:val="33583DC9"/>
    <w:rsid w:val="34E56798"/>
    <w:rsid w:val="34EF09E7"/>
    <w:rsid w:val="36086F35"/>
    <w:rsid w:val="365A7C39"/>
    <w:rsid w:val="37B3752D"/>
    <w:rsid w:val="39787A6F"/>
    <w:rsid w:val="39B40F11"/>
    <w:rsid w:val="3A231B61"/>
    <w:rsid w:val="3BB54B82"/>
    <w:rsid w:val="3C661401"/>
    <w:rsid w:val="3E775D28"/>
    <w:rsid w:val="442723DE"/>
    <w:rsid w:val="45C45302"/>
    <w:rsid w:val="4B9D2E9A"/>
    <w:rsid w:val="4F2C1DF1"/>
    <w:rsid w:val="4F443087"/>
    <w:rsid w:val="50722108"/>
    <w:rsid w:val="523320E9"/>
    <w:rsid w:val="54442DCE"/>
    <w:rsid w:val="548670BA"/>
    <w:rsid w:val="57F347D8"/>
    <w:rsid w:val="59122A32"/>
    <w:rsid w:val="593041E0"/>
    <w:rsid w:val="597A784E"/>
    <w:rsid w:val="5A0554BD"/>
    <w:rsid w:val="63806A58"/>
    <w:rsid w:val="654B373B"/>
    <w:rsid w:val="663E784C"/>
    <w:rsid w:val="674F0D3F"/>
    <w:rsid w:val="68C04067"/>
    <w:rsid w:val="6B3F10CF"/>
    <w:rsid w:val="6C27128A"/>
    <w:rsid w:val="6C780B6D"/>
    <w:rsid w:val="6E0821E3"/>
    <w:rsid w:val="70BB05FF"/>
    <w:rsid w:val="71151F93"/>
    <w:rsid w:val="775E6B64"/>
    <w:rsid w:val="777D3B96"/>
    <w:rsid w:val="780652E3"/>
    <w:rsid w:val="79FD2F8F"/>
    <w:rsid w:val="7D337EF4"/>
    <w:rsid w:val="7E8F01B1"/>
    <w:rsid w:val="7E9F0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0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01"/>
    <w:qFormat/>
    <w:uiPriority w:val="9"/>
    <w:pPr>
      <w:pBdr>
        <w:top w:val="none" w:color="auto" w:sz="0" w:space="0"/>
      </w:pBdr>
      <w:spacing w:before="180"/>
      <w:outlineLvl w:val="1"/>
    </w:pPr>
    <w:rPr>
      <w:sz w:val="32"/>
    </w:rPr>
  </w:style>
  <w:style w:type="paragraph" w:styleId="5">
    <w:name w:val="heading 3"/>
    <w:basedOn w:val="4"/>
    <w:next w:val="1"/>
    <w:link w:val="102"/>
    <w:qFormat/>
    <w:uiPriority w:val="9"/>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5"/>
    <w:qFormat/>
    <w:uiPriority w:val="0"/>
    <w:pPr>
      <w:outlineLvl w:val="5"/>
    </w:pPr>
  </w:style>
  <w:style w:type="paragraph" w:styleId="10">
    <w:name w:val="heading 7"/>
    <w:basedOn w:val="9"/>
    <w:next w:val="1"/>
    <w:link w:val="106"/>
    <w:qFormat/>
    <w:uiPriority w:val="0"/>
    <w:pPr>
      <w:outlineLvl w:val="6"/>
    </w:pPr>
  </w:style>
  <w:style w:type="paragraph" w:styleId="11">
    <w:name w:val="heading 8"/>
    <w:basedOn w:val="3"/>
    <w:next w:val="1"/>
    <w:link w:val="107"/>
    <w:qFormat/>
    <w:uiPriority w:val="0"/>
    <w:pPr>
      <w:ind w:left="0" w:firstLine="0"/>
      <w:outlineLvl w:val="7"/>
    </w:pPr>
  </w:style>
  <w:style w:type="paragraph" w:styleId="12">
    <w:name w:val="heading 9"/>
    <w:basedOn w:val="11"/>
    <w:next w:val="1"/>
    <w:link w:val="10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6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rPr>
      <w:rFonts w:eastAsia="Times New Roman"/>
    </w:rPr>
  </w:style>
  <w:style w:type="paragraph" w:styleId="26">
    <w:name w:val="Note Heading"/>
    <w:basedOn w:val="1"/>
    <w:next w:val="1"/>
    <w:link w:val="269"/>
    <w:qFormat/>
    <w:uiPriority w:val="0"/>
    <w:pPr>
      <w:spacing w:after="0"/>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rPr>
      <w:rFonts w:eastAsia="Times New Roman"/>
    </w:rPr>
  </w:style>
  <w:style w:type="paragraph" w:styleId="32">
    <w:name w:val="E-mail Signature"/>
    <w:basedOn w:val="1"/>
    <w:link w:val="261"/>
    <w:qFormat/>
    <w:uiPriority w:val="0"/>
    <w:pPr>
      <w:spacing w:after="0"/>
    </w:pPr>
    <w:rPr>
      <w:rFonts w:eastAsia="Times New Roman"/>
    </w:rPr>
  </w:style>
  <w:style w:type="paragraph" w:styleId="33">
    <w:name w:val="Normal Indent"/>
    <w:basedOn w:val="1"/>
    <w:qFormat/>
    <w:uiPriority w:val="0"/>
    <w:pPr>
      <w:overflowPunct w:val="0"/>
      <w:autoSpaceDE w:val="0"/>
      <w:autoSpaceDN w:val="0"/>
      <w:adjustRightInd w:val="0"/>
      <w:spacing w:before="120" w:after="0"/>
      <w:ind w:left="720"/>
      <w:textAlignment w:val="baseline"/>
    </w:pPr>
    <w:rPr>
      <w:rFonts w:ascii="Helvetica" w:hAnsi="Helvetica" w:eastAsia="Times New Roman"/>
    </w:rPr>
  </w:style>
  <w:style w:type="paragraph" w:styleId="34">
    <w:name w:val="caption"/>
    <w:basedOn w:val="1"/>
    <w:next w:val="1"/>
    <w:qFormat/>
    <w:uiPriority w:val="0"/>
    <w:pPr>
      <w:overflowPunct w:val="0"/>
      <w:autoSpaceDE w:val="0"/>
      <w:autoSpaceDN w:val="0"/>
      <w:adjustRightInd w:val="0"/>
      <w:textAlignment w:val="baseline"/>
    </w:pPr>
    <w:rPr>
      <w:rFonts w:eastAsia="宋体"/>
      <w:b/>
      <w:bCs/>
    </w:rPr>
  </w:style>
  <w:style w:type="paragraph" w:styleId="35">
    <w:name w:val="index 5"/>
    <w:basedOn w:val="1"/>
    <w:next w:val="1"/>
    <w:qFormat/>
    <w:uiPriority w:val="0"/>
    <w:pPr>
      <w:spacing w:after="0"/>
      <w:ind w:left="1000" w:hanging="200"/>
    </w:pPr>
    <w:rPr>
      <w:rFonts w:eastAsia="Times New Roman"/>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0"/>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57"/>
    <w:qFormat/>
    <w:uiPriority w:val="0"/>
  </w:style>
  <w:style w:type="paragraph" w:styleId="40">
    <w:name w:val="index 6"/>
    <w:basedOn w:val="1"/>
    <w:next w:val="1"/>
    <w:qFormat/>
    <w:uiPriority w:val="0"/>
    <w:pPr>
      <w:spacing w:after="0"/>
      <w:ind w:left="1200" w:hanging="200"/>
    </w:pPr>
    <w:rPr>
      <w:rFonts w:eastAsia="Times New Roman"/>
    </w:rPr>
  </w:style>
  <w:style w:type="paragraph" w:styleId="41">
    <w:name w:val="Salutation"/>
    <w:basedOn w:val="1"/>
    <w:next w:val="1"/>
    <w:link w:val="272"/>
    <w:qFormat/>
    <w:uiPriority w:val="0"/>
    <w:rPr>
      <w:rFonts w:eastAsia="Times New Roman"/>
    </w:rPr>
  </w:style>
  <w:style w:type="paragraph" w:styleId="42">
    <w:name w:val="Body Text 3"/>
    <w:basedOn w:val="1"/>
    <w:link w:val="210"/>
    <w:qFormat/>
    <w:uiPriority w:val="0"/>
    <w:pPr>
      <w:overflowPunct w:val="0"/>
      <w:autoSpaceDE w:val="0"/>
      <w:autoSpaceDN w:val="0"/>
      <w:adjustRightInd w:val="0"/>
      <w:spacing w:before="120" w:after="0"/>
      <w:textAlignment w:val="baseline"/>
    </w:pPr>
    <w:rPr>
      <w:rFonts w:ascii="Helvetica" w:hAnsi="Helvetica" w:eastAsia="Times New Roman"/>
      <w:i/>
    </w:rPr>
  </w:style>
  <w:style w:type="paragraph" w:styleId="43">
    <w:name w:val="Closing"/>
    <w:basedOn w:val="1"/>
    <w:link w:val="259"/>
    <w:qFormat/>
    <w:uiPriority w:val="0"/>
    <w:pPr>
      <w:spacing w:after="0"/>
      <w:ind w:left="4252"/>
    </w:pPr>
    <w:rPr>
      <w:rFonts w:eastAsia="Times New Roman"/>
    </w:rPr>
  </w:style>
  <w:style w:type="paragraph" w:styleId="44">
    <w:name w:val="Body Text"/>
    <w:basedOn w:val="1"/>
    <w:link w:val="171"/>
    <w:qFormat/>
    <w:uiPriority w:val="99"/>
    <w:pPr>
      <w:spacing w:after="120"/>
    </w:pPr>
    <w:rPr>
      <w:rFonts w:eastAsia="宋体"/>
    </w:rPr>
  </w:style>
  <w:style w:type="paragraph" w:styleId="45">
    <w:name w:val="Body Text Indent"/>
    <w:basedOn w:val="1"/>
    <w:link w:val="195"/>
    <w:qFormat/>
    <w:uiPriority w:val="0"/>
    <w:pPr>
      <w:widowControl w:val="0"/>
      <w:spacing w:after="0"/>
      <w:ind w:left="-142"/>
    </w:pPr>
    <w:rPr>
      <w:rFonts w:eastAsia="Times New Roman"/>
      <w:sz w:val="22"/>
    </w:rPr>
  </w:style>
  <w:style w:type="paragraph" w:styleId="46">
    <w:name w:val="List Number 3"/>
    <w:basedOn w:val="1"/>
    <w:qFormat/>
    <w:uiPriority w:val="0"/>
    <w:pPr>
      <w:numPr>
        <w:ilvl w:val="0"/>
        <w:numId w:val="1"/>
      </w:numPr>
      <w:contextualSpacing/>
    </w:pPr>
    <w:rPr>
      <w:rFonts w:eastAsia="Times New Roman"/>
    </w:rPr>
  </w:style>
  <w:style w:type="paragraph" w:styleId="47">
    <w:name w:val="List Continue"/>
    <w:basedOn w:val="1"/>
    <w:qFormat/>
    <w:uiPriority w:val="0"/>
    <w:pPr>
      <w:spacing w:after="120"/>
      <w:ind w:left="283"/>
      <w:contextualSpacing/>
    </w:pPr>
    <w:rPr>
      <w:rFonts w:eastAsia="Times New Roman"/>
    </w:rPr>
  </w:style>
  <w:style w:type="paragraph" w:styleId="48">
    <w:name w:val="Block Text"/>
    <w:basedOn w:val="1"/>
    <w:qFormat/>
    <w:uiPriority w:val="0"/>
    <w:pPr>
      <w:overflowPunct w:val="0"/>
      <w:autoSpaceDE w:val="0"/>
      <w:autoSpaceDN w:val="0"/>
      <w:adjustRightInd w:val="0"/>
      <w:spacing w:after="0"/>
      <w:ind w:left="1440" w:right="720"/>
      <w:textAlignment w:val="baseline"/>
    </w:pPr>
    <w:rPr>
      <w:rFonts w:ascii="Courier New" w:hAnsi="Courier New" w:eastAsia="Times New Roman"/>
    </w:rPr>
  </w:style>
  <w:style w:type="paragraph" w:styleId="49">
    <w:name w:val="HTML Address"/>
    <w:basedOn w:val="1"/>
    <w:link w:val="263"/>
    <w:qFormat/>
    <w:uiPriority w:val="0"/>
    <w:pPr>
      <w:spacing w:after="0"/>
    </w:pPr>
    <w:rPr>
      <w:rFonts w:eastAsia="Times New Roman"/>
      <w:i/>
      <w:iCs/>
    </w:rPr>
  </w:style>
  <w:style w:type="paragraph" w:styleId="50">
    <w:name w:val="index 4"/>
    <w:basedOn w:val="1"/>
    <w:next w:val="1"/>
    <w:qFormat/>
    <w:uiPriority w:val="0"/>
    <w:pPr>
      <w:spacing w:after="0"/>
      <w:ind w:left="800" w:hanging="200"/>
    </w:pPr>
    <w:rPr>
      <w:rFonts w:eastAsia="Times New Roman"/>
    </w:rPr>
  </w:style>
  <w:style w:type="paragraph" w:styleId="51">
    <w:name w:val="Plain Text"/>
    <w:basedOn w:val="1"/>
    <w:link w:val="176"/>
    <w:unhideWhenUsed/>
    <w:qFormat/>
    <w:uiPriority w:val="99"/>
    <w:pPr>
      <w:widowControl w:val="0"/>
      <w:spacing w:after="0"/>
      <w:jc w:val="both"/>
    </w:pPr>
    <w:rPr>
      <w:rFonts w:ascii="宋体" w:hAnsi="Courier New" w:eastAsia="宋体" w:cs="Courier New"/>
      <w:kern w:val="2"/>
      <w:sz w:val="21"/>
      <w:szCs w:val="21"/>
      <w:lang w:val="en-US"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rPr>
      <w:rFonts w:eastAsia="Times New Roman"/>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Times New Roman"/>
    </w:rPr>
  </w:style>
  <w:style w:type="paragraph" w:styleId="56">
    <w:name w:val="Date"/>
    <w:basedOn w:val="1"/>
    <w:next w:val="1"/>
    <w:link w:val="260"/>
    <w:qFormat/>
    <w:uiPriority w:val="0"/>
    <w:rPr>
      <w:rFonts w:eastAsia="Times New Roman"/>
    </w:rPr>
  </w:style>
  <w:style w:type="paragraph" w:styleId="57">
    <w:name w:val="Body Text Indent 2"/>
    <w:basedOn w:val="1"/>
    <w:link w:val="211"/>
    <w:qFormat/>
    <w:uiPriority w:val="0"/>
    <w:pPr>
      <w:overflowPunct w:val="0"/>
      <w:autoSpaceDE w:val="0"/>
      <w:autoSpaceDN w:val="0"/>
      <w:adjustRightInd w:val="0"/>
      <w:spacing w:before="120" w:after="0"/>
      <w:ind w:left="720" w:hanging="720"/>
      <w:textAlignment w:val="baseline"/>
    </w:pPr>
    <w:rPr>
      <w:rFonts w:ascii="Arial" w:hAnsi="Arial" w:eastAsia="Times New Roman"/>
    </w:rPr>
  </w:style>
  <w:style w:type="paragraph" w:styleId="58">
    <w:name w:val="endnote text"/>
    <w:basedOn w:val="1"/>
    <w:link w:val="262"/>
    <w:qFormat/>
    <w:uiPriority w:val="0"/>
    <w:pPr>
      <w:spacing w:after="0"/>
    </w:pPr>
    <w:rPr>
      <w:rFonts w:eastAsia="Times New Roman"/>
    </w:rPr>
  </w:style>
  <w:style w:type="paragraph" w:styleId="59">
    <w:name w:val="List Continue 5"/>
    <w:basedOn w:val="1"/>
    <w:qFormat/>
    <w:uiPriority w:val="0"/>
    <w:pPr>
      <w:spacing w:after="120"/>
      <w:ind w:left="1415"/>
      <w:contextualSpacing/>
    </w:pPr>
    <w:rPr>
      <w:rFonts w:eastAsia="Times New Roman"/>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53"/>
    <w:qFormat/>
    <w:uiPriority w:val="0"/>
    <w:pPr>
      <w:jc w:val="center"/>
    </w:pPr>
    <w:rPr>
      <w:i/>
    </w:rPr>
  </w:style>
  <w:style w:type="paragraph" w:styleId="62">
    <w:name w:val="header"/>
    <w:link w:val="112"/>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73"/>
    <w:qFormat/>
    <w:uiPriority w:val="0"/>
    <w:pPr>
      <w:spacing w:after="0"/>
      <w:ind w:left="4252"/>
    </w:pPr>
    <w:rPr>
      <w:rFonts w:eastAsia="Times New Roman"/>
    </w:rPr>
  </w:style>
  <w:style w:type="paragraph" w:styleId="65">
    <w:name w:val="List Continue 4"/>
    <w:basedOn w:val="1"/>
    <w:qFormat/>
    <w:uiPriority w:val="0"/>
    <w:pPr>
      <w:spacing w:after="120"/>
      <w:ind w:left="1132"/>
      <w:contextualSpacing/>
    </w:pPr>
    <w:rPr>
      <w:rFonts w:eastAsia="Times New Roman"/>
    </w:rPr>
  </w:style>
  <w:style w:type="paragraph" w:styleId="66">
    <w:name w:val="index heading"/>
    <w:basedOn w:val="1"/>
    <w:next w:val="1"/>
    <w:qFormat/>
    <w:uiPriority w:val="0"/>
    <w:pPr>
      <w:pBdr>
        <w:top w:val="single" w:color="auto" w:sz="12" w:space="0"/>
      </w:pBdr>
      <w:spacing w:before="360" w:after="240"/>
    </w:pPr>
    <w:rPr>
      <w:rFonts w:eastAsia="Times New Roman"/>
      <w:b/>
      <w:i/>
      <w:sz w:val="26"/>
    </w:rPr>
  </w:style>
  <w:style w:type="paragraph" w:styleId="67">
    <w:name w:val="Subtitle"/>
    <w:basedOn w:val="1"/>
    <w:next w:val="1"/>
    <w:link w:val="274"/>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contextualSpacing/>
    </w:pPr>
    <w:rPr>
      <w:rFonts w:eastAsia="Times New Roman"/>
    </w:rPr>
  </w:style>
  <w:style w:type="paragraph" w:styleId="69">
    <w:name w:val="footnote text"/>
    <w:basedOn w:val="1"/>
    <w:link w:val="113"/>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209"/>
    <w:qFormat/>
    <w:uiPriority w:val="0"/>
    <w:pPr>
      <w:overflowPunct w:val="0"/>
      <w:autoSpaceDE w:val="0"/>
      <w:autoSpaceDN w:val="0"/>
      <w:adjustRightInd w:val="0"/>
      <w:spacing w:before="120" w:after="0"/>
      <w:ind w:left="360"/>
      <w:textAlignment w:val="baseline"/>
    </w:pPr>
    <w:rPr>
      <w:rFonts w:ascii="Helvetica" w:hAnsi="Helvetica" w:eastAsia="Times New Roman"/>
    </w:rPr>
  </w:style>
  <w:style w:type="paragraph" w:styleId="73">
    <w:name w:val="index 7"/>
    <w:basedOn w:val="1"/>
    <w:next w:val="1"/>
    <w:qFormat/>
    <w:uiPriority w:val="0"/>
    <w:pPr>
      <w:spacing w:after="0"/>
      <w:ind w:left="1400" w:hanging="200"/>
    </w:pPr>
    <w:rPr>
      <w:rFonts w:eastAsia="Times New Roman"/>
    </w:rPr>
  </w:style>
  <w:style w:type="paragraph" w:styleId="74">
    <w:name w:val="index 9"/>
    <w:basedOn w:val="1"/>
    <w:next w:val="1"/>
    <w:qFormat/>
    <w:uiPriority w:val="0"/>
    <w:pPr>
      <w:spacing w:after="0"/>
      <w:ind w:left="1800" w:hanging="200"/>
    </w:pPr>
    <w:rPr>
      <w:rFonts w:eastAsia="Times New Roman"/>
    </w:rPr>
  </w:style>
  <w:style w:type="paragraph" w:styleId="75">
    <w:name w:val="table of figures"/>
    <w:basedOn w:val="1"/>
    <w:next w:val="1"/>
    <w:qFormat/>
    <w:uiPriority w:val="0"/>
    <w:pPr>
      <w:spacing w:after="0"/>
    </w:pPr>
    <w:rPr>
      <w:rFonts w:eastAsia="Times New Roman"/>
    </w:rPr>
  </w:style>
  <w:style w:type="paragraph" w:styleId="76">
    <w:name w:val="toc 9"/>
    <w:basedOn w:val="54"/>
    <w:next w:val="1"/>
    <w:qFormat/>
    <w:uiPriority w:val="39"/>
    <w:pPr>
      <w:ind w:left="1418" w:hanging="1418"/>
    </w:pPr>
  </w:style>
  <w:style w:type="paragraph" w:styleId="77">
    <w:name w:val="Body Text 2"/>
    <w:basedOn w:val="1"/>
    <w:link w:val="217"/>
    <w:qFormat/>
    <w:uiPriority w:val="0"/>
    <w:pPr>
      <w:overflowPunct w:val="0"/>
      <w:autoSpaceDE w:val="0"/>
      <w:autoSpaceDN w:val="0"/>
      <w:adjustRightInd w:val="0"/>
      <w:spacing w:before="120" w:after="0"/>
      <w:textAlignment w:val="baseline"/>
    </w:pPr>
    <w:rPr>
      <w:rFonts w:ascii="Helvetica" w:hAnsi="Helvetica" w:eastAsia="Times New Roman"/>
      <w:i/>
    </w:rPr>
  </w:style>
  <w:style w:type="paragraph" w:styleId="78">
    <w:name w:val="List Continue 2"/>
    <w:basedOn w:val="1"/>
    <w:qFormat/>
    <w:uiPriority w:val="0"/>
    <w:pPr>
      <w:spacing w:after="120"/>
      <w:ind w:left="566"/>
      <w:contextualSpacing/>
    </w:pPr>
    <w:rPr>
      <w:rFonts w:eastAsia="Times New Roman"/>
    </w:rPr>
  </w:style>
  <w:style w:type="paragraph" w:styleId="79">
    <w:name w:val="Message Header"/>
    <w:basedOn w:val="1"/>
    <w:link w:val="26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zh-CN"/>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82">
    <w:name w:val="List Continue 3"/>
    <w:basedOn w:val="1"/>
    <w:qFormat/>
    <w:uiPriority w:val="0"/>
    <w:pPr>
      <w:spacing w:after="120"/>
      <w:ind w:left="849"/>
      <w:contextualSpacing/>
    </w:pPr>
    <w:rPr>
      <w:rFonts w:eastAsia="Times New Roman"/>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27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9"/>
    <w:qFormat/>
    <w:uiPriority w:val="0"/>
    <w:rPr>
      <w:b/>
      <w:bCs/>
    </w:rPr>
  </w:style>
  <w:style w:type="paragraph" w:styleId="87">
    <w:name w:val="Body Text First Indent"/>
    <w:basedOn w:val="1"/>
    <w:link w:val="177"/>
    <w:qFormat/>
    <w:uiPriority w:val="0"/>
    <w:pPr>
      <w:widowControl w:val="0"/>
      <w:autoSpaceDE w:val="0"/>
      <w:autoSpaceDN w:val="0"/>
      <w:adjustRightInd w:val="0"/>
      <w:spacing w:after="0" w:line="360" w:lineRule="auto"/>
      <w:ind w:firstLine="420" w:firstLineChars="200"/>
      <w:jc w:val="both"/>
    </w:pPr>
    <w:rPr>
      <w:rFonts w:ascii="Arial" w:hAnsi="Arial" w:eastAsia="宋体"/>
      <w:sz w:val="21"/>
      <w:szCs w:val="21"/>
      <w:lang w:val="en-US" w:eastAsia="zh-CN"/>
    </w:rPr>
  </w:style>
  <w:style w:type="paragraph" w:styleId="88">
    <w:name w:val="Body Text First Indent 2"/>
    <w:basedOn w:val="45"/>
    <w:link w:val="258"/>
    <w:qFormat/>
    <w:uiPriority w:val="0"/>
    <w:pPr>
      <w:widowControl/>
      <w:spacing w:after="180"/>
      <w:ind w:left="360" w:firstLine="360"/>
    </w:pPr>
    <w:rPr>
      <w:sz w:val="20"/>
    </w:rPr>
  </w:style>
  <w:style w:type="table" w:styleId="90">
    <w:name w:val="Table Grid"/>
    <w:basedOn w:val="89"/>
    <w:qFormat/>
    <w:uiPriority w:val="5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Emphasis"/>
    <w:basedOn w:val="91"/>
    <w:qFormat/>
    <w:uiPriority w:val="20"/>
    <w:rPr>
      <w:i/>
      <w:iCs/>
    </w:rPr>
  </w:style>
  <w:style w:type="character" w:styleId="96">
    <w:name w:val="Hyperlink"/>
    <w:qFormat/>
    <w:uiPriority w:val="0"/>
    <w:rPr>
      <w:color w:val="0000FF"/>
      <w:u w:val="single"/>
    </w:rPr>
  </w:style>
  <w:style w:type="character" w:styleId="97">
    <w:name w:val="HTML Code"/>
    <w:unhideWhenUsed/>
    <w:qFormat/>
    <w:uiPriority w:val="99"/>
    <w:rPr>
      <w:rFonts w:hint="default" w:ascii="Courier New" w:hAnsi="Courier New" w:eastAsia="Times New Roman" w:cs="Courier New"/>
      <w:sz w:val="20"/>
      <w:szCs w:val="20"/>
    </w:rPr>
  </w:style>
  <w:style w:type="character" w:styleId="98">
    <w:name w:val="annotation reference"/>
    <w:qFormat/>
    <w:uiPriority w:val="0"/>
    <w:rPr>
      <w:sz w:val="16"/>
    </w:rPr>
  </w:style>
  <w:style w:type="character" w:styleId="99">
    <w:name w:val="footnote reference"/>
    <w:qFormat/>
    <w:uiPriority w:val="0"/>
    <w:rPr>
      <w:b/>
      <w:position w:val="6"/>
      <w:sz w:val="16"/>
    </w:rPr>
  </w:style>
  <w:style w:type="character" w:customStyle="1" w:styleId="100">
    <w:name w:val="Heading 1 Char"/>
    <w:link w:val="3"/>
    <w:qFormat/>
    <w:uiPriority w:val="0"/>
    <w:rPr>
      <w:rFonts w:ascii="Arial" w:hAnsi="Arial"/>
      <w:sz w:val="36"/>
      <w:lang w:val="en-GB" w:eastAsia="en-US"/>
    </w:rPr>
  </w:style>
  <w:style w:type="character" w:customStyle="1" w:styleId="101">
    <w:name w:val="Heading 2 Char"/>
    <w:link w:val="4"/>
    <w:qFormat/>
    <w:uiPriority w:val="0"/>
    <w:rPr>
      <w:rFonts w:ascii="Arial" w:hAnsi="Arial"/>
      <w:sz w:val="32"/>
      <w:lang w:val="en-GB" w:eastAsia="en-US"/>
    </w:rPr>
  </w:style>
  <w:style w:type="character" w:customStyle="1" w:styleId="102">
    <w:name w:val="Heading 3 Char"/>
    <w:link w:val="5"/>
    <w:qFormat/>
    <w:uiPriority w:val="9"/>
    <w:rPr>
      <w:rFonts w:ascii="Arial" w:hAnsi="Arial"/>
      <w:sz w:val="28"/>
      <w:lang w:val="en-GB" w:eastAsia="en-US"/>
    </w:rPr>
  </w:style>
  <w:style w:type="character" w:customStyle="1" w:styleId="103">
    <w:name w:val="Heading 4 Char"/>
    <w:link w:val="6"/>
    <w:qFormat/>
    <w:uiPriority w:val="9"/>
    <w:rPr>
      <w:rFonts w:ascii="Arial" w:hAnsi="Arial"/>
      <w:sz w:val="24"/>
      <w:lang w:val="en-GB" w:eastAsia="en-US"/>
    </w:rPr>
  </w:style>
  <w:style w:type="character" w:customStyle="1" w:styleId="104">
    <w:name w:val="Heading 5 Char"/>
    <w:link w:val="7"/>
    <w:qFormat/>
    <w:uiPriority w:val="0"/>
    <w:rPr>
      <w:rFonts w:ascii="Arial" w:hAnsi="Arial"/>
      <w:sz w:val="22"/>
      <w:lang w:val="en-GB" w:eastAsia="en-US"/>
    </w:rPr>
  </w:style>
  <w:style w:type="character" w:customStyle="1" w:styleId="105">
    <w:name w:val="Heading 6 Char"/>
    <w:link w:val="8"/>
    <w:qFormat/>
    <w:uiPriority w:val="0"/>
    <w:rPr>
      <w:rFonts w:ascii="Arial" w:hAnsi="Arial"/>
      <w:lang w:val="en-GB" w:eastAsia="en-US"/>
    </w:rPr>
  </w:style>
  <w:style w:type="character" w:customStyle="1" w:styleId="106">
    <w:name w:val="Heading 7 Char"/>
    <w:link w:val="10"/>
    <w:qFormat/>
    <w:uiPriority w:val="0"/>
    <w:rPr>
      <w:rFonts w:ascii="Arial" w:hAnsi="Arial"/>
      <w:lang w:val="en-GB" w:eastAsia="en-US"/>
    </w:rPr>
  </w:style>
  <w:style w:type="character" w:customStyle="1" w:styleId="107">
    <w:name w:val="Heading 8 Char"/>
    <w:link w:val="11"/>
    <w:qFormat/>
    <w:uiPriority w:val="0"/>
    <w:rPr>
      <w:rFonts w:ascii="Arial" w:hAnsi="Arial"/>
      <w:sz w:val="36"/>
      <w:lang w:val="en-GB" w:eastAsia="en-US"/>
    </w:rPr>
  </w:style>
  <w:style w:type="character" w:customStyle="1" w:styleId="108">
    <w:name w:val="Heading 9 Char"/>
    <w:link w:val="12"/>
    <w:qFormat/>
    <w:uiPriority w:val="0"/>
    <w:rPr>
      <w:rFonts w:ascii="Arial" w:hAnsi="Arial"/>
      <w:sz w:val="36"/>
      <w:lang w:val="en-GB" w:eastAsia="en-US"/>
    </w:rPr>
  </w:style>
  <w:style w:type="paragraph" w:customStyle="1" w:styleId="10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1">
    <w:name w:val="TT"/>
    <w:basedOn w:val="3"/>
    <w:next w:val="1"/>
    <w:qFormat/>
    <w:uiPriority w:val="0"/>
    <w:pPr>
      <w:outlineLvl w:val="9"/>
    </w:pPr>
  </w:style>
  <w:style w:type="character" w:customStyle="1" w:styleId="112">
    <w:name w:val="Header Char"/>
    <w:link w:val="62"/>
    <w:qFormat/>
    <w:locked/>
    <w:uiPriority w:val="0"/>
    <w:rPr>
      <w:rFonts w:ascii="Arial" w:hAnsi="Arial"/>
      <w:b/>
      <w:sz w:val="18"/>
      <w:lang w:val="en-GB" w:eastAsia="en-US"/>
    </w:rPr>
  </w:style>
  <w:style w:type="character" w:customStyle="1" w:styleId="113">
    <w:name w:val="Footnote Text Char"/>
    <w:link w:val="69"/>
    <w:qFormat/>
    <w:uiPriority w:val="0"/>
    <w:rPr>
      <w:rFonts w:ascii="Times New Roman" w:hAnsi="Times New Roman"/>
      <w:sz w:val="16"/>
      <w:lang w:val="en-GB" w:eastAsia="en-US"/>
    </w:rPr>
  </w:style>
  <w:style w:type="paragraph" w:customStyle="1" w:styleId="114">
    <w:name w:val="TAH"/>
    <w:basedOn w:val="115"/>
    <w:link w:val="119"/>
    <w:qFormat/>
    <w:uiPriority w:val="0"/>
    <w:rPr>
      <w:b/>
    </w:rPr>
  </w:style>
  <w:style w:type="paragraph" w:customStyle="1" w:styleId="115">
    <w:name w:val="TAC"/>
    <w:basedOn w:val="116"/>
    <w:link w:val="118"/>
    <w:qFormat/>
    <w:uiPriority w:val="0"/>
    <w:pPr>
      <w:jc w:val="center"/>
    </w:pPr>
  </w:style>
  <w:style w:type="paragraph" w:customStyle="1" w:styleId="116">
    <w:name w:val="TAL"/>
    <w:basedOn w:val="1"/>
    <w:link w:val="117"/>
    <w:qFormat/>
    <w:uiPriority w:val="0"/>
    <w:pPr>
      <w:keepNext/>
      <w:keepLines/>
      <w:spacing w:after="0"/>
    </w:pPr>
    <w:rPr>
      <w:rFonts w:ascii="Arial" w:hAnsi="Arial"/>
      <w:sz w:val="18"/>
    </w:rPr>
  </w:style>
  <w:style w:type="character" w:customStyle="1" w:styleId="117">
    <w:name w:val="TAL Char"/>
    <w:link w:val="116"/>
    <w:qFormat/>
    <w:locked/>
    <w:uiPriority w:val="0"/>
    <w:rPr>
      <w:rFonts w:ascii="Arial" w:hAnsi="Arial"/>
      <w:sz w:val="18"/>
      <w:lang w:val="en-GB" w:eastAsia="en-US"/>
    </w:rPr>
  </w:style>
  <w:style w:type="character" w:customStyle="1" w:styleId="118">
    <w:name w:val="TAC Char"/>
    <w:link w:val="115"/>
    <w:qFormat/>
    <w:locked/>
    <w:uiPriority w:val="0"/>
    <w:rPr>
      <w:rFonts w:ascii="Arial" w:hAnsi="Arial"/>
      <w:sz w:val="18"/>
      <w:lang w:val="en-GB" w:eastAsia="en-US"/>
    </w:rPr>
  </w:style>
  <w:style w:type="character" w:customStyle="1" w:styleId="119">
    <w:name w:val="TAH Car"/>
    <w:link w:val="114"/>
    <w:qFormat/>
    <w:uiPriority w:val="0"/>
    <w:rPr>
      <w:rFonts w:ascii="Arial" w:hAnsi="Arial"/>
      <w:b/>
      <w:sz w:val="18"/>
      <w:lang w:val="en-GB" w:eastAsia="en-US"/>
    </w:rPr>
  </w:style>
  <w:style w:type="paragraph" w:customStyle="1" w:styleId="120">
    <w:name w:val="TF"/>
    <w:basedOn w:val="121"/>
    <w:link w:val="123"/>
    <w:qFormat/>
    <w:uiPriority w:val="0"/>
    <w:pPr>
      <w:keepNext w:val="0"/>
      <w:spacing w:before="0" w:after="240"/>
    </w:pPr>
  </w:style>
  <w:style w:type="paragraph" w:customStyle="1" w:styleId="121">
    <w:name w:val="TH"/>
    <w:basedOn w:val="1"/>
    <w:link w:val="122"/>
    <w:qFormat/>
    <w:uiPriority w:val="0"/>
    <w:pPr>
      <w:keepNext/>
      <w:keepLines/>
      <w:spacing w:before="60"/>
      <w:jc w:val="center"/>
    </w:pPr>
    <w:rPr>
      <w:rFonts w:ascii="Arial" w:hAnsi="Arial"/>
      <w:b/>
    </w:rPr>
  </w:style>
  <w:style w:type="character" w:customStyle="1" w:styleId="122">
    <w:name w:val="TH Char"/>
    <w:link w:val="121"/>
    <w:qFormat/>
    <w:uiPriority w:val="0"/>
    <w:rPr>
      <w:rFonts w:ascii="Arial" w:hAnsi="Arial"/>
      <w:b/>
      <w:lang w:val="en-GB" w:eastAsia="en-US"/>
    </w:rPr>
  </w:style>
  <w:style w:type="character" w:customStyle="1" w:styleId="123">
    <w:name w:val="TF Char"/>
    <w:link w:val="120"/>
    <w:qFormat/>
    <w:uiPriority w:val="0"/>
    <w:rPr>
      <w:rFonts w:ascii="Arial" w:hAnsi="Arial"/>
      <w:b/>
      <w:lang w:val="en-GB" w:eastAsia="en-US"/>
    </w:rPr>
  </w:style>
  <w:style w:type="paragraph" w:customStyle="1" w:styleId="124">
    <w:name w:val="NO"/>
    <w:basedOn w:val="1"/>
    <w:link w:val="125"/>
    <w:qFormat/>
    <w:uiPriority w:val="0"/>
    <w:pPr>
      <w:keepLines/>
      <w:ind w:left="1135" w:hanging="851"/>
    </w:pPr>
  </w:style>
  <w:style w:type="character" w:customStyle="1" w:styleId="125">
    <w:name w:val="NO Zchn"/>
    <w:link w:val="124"/>
    <w:qFormat/>
    <w:uiPriority w:val="0"/>
    <w:rPr>
      <w:rFonts w:ascii="Times New Roman" w:hAnsi="Times New Roman"/>
      <w:lang w:val="en-GB" w:eastAsia="en-US"/>
    </w:rPr>
  </w:style>
  <w:style w:type="paragraph" w:customStyle="1" w:styleId="126">
    <w:name w:val="EX"/>
    <w:basedOn w:val="1"/>
    <w:link w:val="127"/>
    <w:qFormat/>
    <w:uiPriority w:val="0"/>
    <w:pPr>
      <w:keepLines/>
      <w:ind w:left="1702" w:hanging="1418"/>
    </w:pPr>
  </w:style>
  <w:style w:type="character" w:customStyle="1" w:styleId="127">
    <w:name w:val="EX Char"/>
    <w:link w:val="126"/>
    <w:qFormat/>
    <w:uiPriority w:val="0"/>
    <w:rPr>
      <w:rFonts w:ascii="Times New Roman" w:hAnsi="Times New Roman"/>
      <w:lang w:val="en-GB" w:eastAsia="en-US"/>
    </w:rPr>
  </w:style>
  <w:style w:type="paragraph" w:customStyle="1" w:styleId="128">
    <w:name w:val="FP"/>
    <w:basedOn w:val="1"/>
    <w:qFormat/>
    <w:uiPriority w:val="0"/>
    <w:pPr>
      <w:spacing w:after="0"/>
    </w:pPr>
  </w:style>
  <w:style w:type="paragraph" w:customStyle="1" w:styleId="12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30">
    <w:name w:val="NW"/>
    <w:basedOn w:val="124"/>
    <w:qFormat/>
    <w:uiPriority w:val="0"/>
    <w:pPr>
      <w:spacing w:after="0"/>
    </w:pPr>
  </w:style>
  <w:style w:type="paragraph" w:customStyle="1" w:styleId="131">
    <w:name w:val="EW"/>
    <w:basedOn w:val="126"/>
    <w:qFormat/>
    <w:uiPriority w:val="0"/>
    <w:pPr>
      <w:spacing w:after="0"/>
    </w:pPr>
  </w:style>
  <w:style w:type="paragraph" w:customStyle="1" w:styleId="132">
    <w:name w:val="EQ"/>
    <w:basedOn w:val="1"/>
    <w:next w:val="1"/>
    <w:qFormat/>
    <w:uiPriority w:val="0"/>
    <w:pPr>
      <w:keepLines/>
      <w:tabs>
        <w:tab w:val="center" w:pos="4536"/>
        <w:tab w:val="right" w:pos="9072"/>
      </w:tabs>
    </w:pPr>
  </w:style>
  <w:style w:type="paragraph" w:customStyle="1" w:styleId="133">
    <w:name w:val="NF"/>
    <w:basedOn w:val="124"/>
    <w:qFormat/>
    <w:uiPriority w:val="0"/>
    <w:pPr>
      <w:keepNext/>
      <w:spacing w:after="0"/>
    </w:pPr>
    <w:rPr>
      <w:rFonts w:ascii="Arial" w:hAnsi="Arial"/>
      <w:sz w:val="18"/>
    </w:rPr>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135">
    <w:name w:val="PL Char"/>
    <w:link w:val="134"/>
    <w:qFormat/>
    <w:uiPriority w:val="0"/>
    <w:rPr>
      <w:rFonts w:ascii="Courier New" w:hAnsi="Courier New"/>
      <w:sz w:val="16"/>
      <w:lang w:val="en-GB" w:eastAsia="en-US"/>
    </w:rPr>
  </w:style>
  <w:style w:type="paragraph" w:customStyle="1" w:styleId="136">
    <w:name w:val="TAR"/>
    <w:basedOn w:val="116"/>
    <w:qFormat/>
    <w:uiPriority w:val="0"/>
    <w:pPr>
      <w:jc w:val="right"/>
    </w:pPr>
  </w:style>
  <w:style w:type="paragraph" w:customStyle="1" w:styleId="137">
    <w:name w:val="TAN"/>
    <w:basedOn w:val="116"/>
    <w:link w:val="285"/>
    <w:qFormat/>
    <w:uiPriority w:val="0"/>
    <w:pPr>
      <w:ind w:left="851" w:hanging="851"/>
    </w:pPr>
  </w:style>
  <w:style w:type="paragraph" w:customStyle="1" w:styleId="13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4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4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42">
    <w:name w:val="ZV"/>
    <w:basedOn w:val="141"/>
    <w:qFormat/>
    <w:uiPriority w:val="0"/>
    <w:pPr>
      <w:framePr w:y="16161"/>
    </w:pPr>
  </w:style>
  <w:style w:type="character" w:customStyle="1" w:styleId="143">
    <w:name w:val="ZGSM"/>
    <w:qFormat/>
    <w:uiPriority w:val="0"/>
  </w:style>
  <w:style w:type="paragraph" w:customStyle="1" w:styleId="14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45">
    <w:name w:val="Editor's Note"/>
    <w:basedOn w:val="124"/>
    <w:link w:val="146"/>
    <w:qFormat/>
    <w:uiPriority w:val="0"/>
    <w:rPr>
      <w:color w:val="FF0000"/>
    </w:rPr>
  </w:style>
  <w:style w:type="character" w:customStyle="1" w:styleId="146">
    <w:name w:val="Editor's Note Char"/>
    <w:link w:val="145"/>
    <w:qFormat/>
    <w:uiPriority w:val="0"/>
    <w:rPr>
      <w:rFonts w:ascii="Times New Roman" w:hAnsi="Times New Roman"/>
      <w:color w:val="FF0000"/>
      <w:lang w:val="en-GB" w:eastAsia="en-US"/>
    </w:rPr>
  </w:style>
  <w:style w:type="paragraph" w:customStyle="1" w:styleId="147">
    <w:name w:val="B1"/>
    <w:basedOn w:val="15"/>
    <w:link w:val="148"/>
    <w:qFormat/>
    <w:uiPriority w:val="0"/>
  </w:style>
  <w:style w:type="character" w:customStyle="1" w:styleId="148">
    <w:name w:val="B1 Char"/>
    <w:link w:val="147"/>
    <w:qFormat/>
    <w:uiPriority w:val="0"/>
    <w:rPr>
      <w:rFonts w:ascii="Times New Roman" w:hAnsi="Times New Roman"/>
      <w:lang w:val="en-GB" w:eastAsia="en-US"/>
    </w:rPr>
  </w:style>
  <w:style w:type="paragraph" w:customStyle="1" w:styleId="149">
    <w:name w:val="B2"/>
    <w:basedOn w:val="14"/>
    <w:link w:val="279"/>
    <w:qFormat/>
    <w:uiPriority w:val="0"/>
  </w:style>
  <w:style w:type="paragraph" w:customStyle="1" w:styleId="150">
    <w:name w:val="B3"/>
    <w:basedOn w:val="13"/>
    <w:qFormat/>
    <w:uiPriority w:val="0"/>
  </w:style>
  <w:style w:type="paragraph" w:customStyle="1" w:styleId="151">
    <w:name w:val="B4"/>
    <w:basedOn w:val="71"/>
    <w:qFormat/>
    <w:uiPriority w:val="0"/>
  </w:style>
  <w:style w:type="paragraph" w:customStyle="1" w:styleId="152">
    <w:name w:val="B5"/>
    <w:basedOn w:val="70"/>
    <w:qFormat/>
    <w:uiPriority w:val="0"/>
  </w:style>
  <w:style w:type="character" w:customStyle="1" w:styleId="153">
    <w:name w:val="Footer Char"/>
    <w:link w:val="61"/>
    <w:qFormat/>
    <w:locked/>
    <w:uiPriority w:val="0"/>
    <w:rPr>
      <w:rFonts w:ascii="Arial" w:hAnsi="Arial"/>
      <w:b/>
      <w:i/>
      <w:sz w:val="18"/>
      <w:lang w:val="en-GB" w:eastAsia="en-US"/>
    </w:rPr>
  </w:style>
  <w:style w:type="paragraph" w:customStyle="1" w:styleId="154">
    <w:name w:val="ZTD"/>
    <w:basedOn w:val="139"/>
    <w:qFormat/>
    <w:uiPriority w:val="0"/>
    <w:pPr>
      <w:framePr w:hRule="auto" w:y="852"/>
    </w:pPr>
    <w:rPr>
      <w:i w:val="0"/>
      <w:sz w:val="40"/>
    </w:rPr>
  </w:style>
  <w:style w:type="paragraph" w:customStyle="1" w:styleId="155">
    <w:name w:val="CR Cover Page"/>
    <w:qFormat/>
    <w:uiPriority w:val="0"/>
    <w:pPr>
      <w:spacing w:after="120"/>
    </w:pPr>
    <w:rPr>
      <w:rFonts w:ascii="Arial" w:hAnsi="Arial" w:cs="Times New Roman" w:eastAsiaTheme="minorEastAsia"/>
      <w:lang w:val="en-GB" w:eastAsia="en-US" w:bidi="ar-SA"/>
    </w:rPr>
  </w:style>
  <w:style w:type="paragraph" w:customStyle="1" w:styleId="156">
    <w:name w:val="tdoc-header"/>
    <w:qFormat/>
    <w:uiPriority w:val="0"/>
    <w:rPr>
      <w:rFonts w:ascii="Arial" w:hAnsi="Arial" w:cs="Times New Roman" w:eastAsiaTheme="minorEastAsia"/>
      <w:sz w:val="24"/>
      <w:lang w:val="en-GB" w:eastAsia="en-US" w:bidi="ar-SA"/>
    </w:rPr>
  </w:style>
  <w:style w:type="character" w:customStyle="1" w:styleId="157">
    <w:name w:val="Comment Text Char"/>
    <w:link w:val="39"/>
    <w:qFormat/>
    <w:uiPriority w:val="0"/>
    <w:rPr>
      <w:rFonts w:ascii="Times New Roman" w:hAnsi="Times New Roman"/>
      <w:lang w:val="en-GB" w:eastAsia="en-US"/>
    </w:rPr>
  </w:style>
  <w:style w:type="character" w:customStyle="1" w:styleId="158">
    <w:name w:val="Balloon Text Char"/>
    <w:link w:val="60"/>
    <w:qFormat/>
    <w:uiPriority w:val="0"/>
    <w:rPr>
      <w:rFonts w:ascii="Tahoma" w:hAnsi="Tahoma" w:cs="Tahoma"/>
      <w:sz w:val="16"/>
      <w:szCs w:val="16"/>
      <w:lang w:val="en-GB" w:eastAsia="en-US"/>
    </w:rPr>
  </w:style>
  <w:style w:type="character" w:customStyle="1" w:styleId="159">
    <w:name w:val="Comment Subject Char"/>
    <w:link w:val="86"/>
    <w:qFormat/>
    <w:uiPriority w:val="0"/>
    <w:rPr>
      <w:rFonts w:ascii="Times New Roman" w:hAnsi="Times New Roman"/>
      <w:b/>
      <w:bCs/>
      <w:lang w:val="en-GB" w:eastAsia="en-US"/>
    </w:rPr>
  </w:style>
  <w:style w:type="character" w:customStyle="1" w:styleId="160">
    <w:name w:val="Document Map Char"/>
    <w:link w:val="37"/>
    <w:qFormat/>
    <w:uiPriority w:val="0"/>
    <w:rPr>
      <w:rFonts w:ascii="Tahoma" w:hAnsi="Tahoma" w:cs="Tahoma"/>
      <w:shd w:val="clear" w:color="auto" w:fill="000080"/>
      <w:lang w:val="en-GB" w:eastAsia="en-US"/>
    </w:rPr>
  </w:style>
  <w:style w:type="character" w:customStyle="1" w:styleId="161">
    <w:name w:val="normaltextrun1"/>
    <w:qFormat/>
    <w:uiPriority w:val="0"/>
  </w:style>
  <w:style w:type="character" w:customStyle="1" w:styleId="162">
    <w:name w:val="spellingerror"/>
    <w:qFormat/>
    <w:uiPriority w:val="0"/>
  </w:style>
  <w:style w:type="character" w:customStyle="1" w:styleId="163">
    <w:name w:val="eop"/>
    <w:qFormat/>
    <w:uiPriority w:val="0"/>
  </w:style>
  <w:style w:type="paragraph" w:customStyle="1" w:styleId="164">
    <w:name w:val="paragraph"/>
    <w:basedOn w:val="1"/>
    <w:qFormat/>
    <w:uiPriority w:val="0"/>
    <w:pPr>
      <w:overflowPunct w:val="0"/>
      <w:autoSpaceDE w:val="0"/>
      <w:autoSpaceDN w:val="0"/>
      <w:adjustRightInd w:val="0"/>
      <w:spacing w:after="0"/>
      <w:textAlignment w:val="baseline"/>
    </w:pPr>
    <w:rPr>
      <w:sz w:val="24"/>
      <w:szCs w:val="24"/>
      <w:lang w:val="en-US"/>
    </w:rPr>
  </w:style>
  <w:style w:type="paragraph" w:customStyle="1" w:styleId="165">
    <w:name w:val="Revision"/>
    <w:hidden/>
    <w:semiHidden/>
    <w:qFormat/>
    <w:uiPriority w:val="99"/>
    <w:rPr>
      <w:rFonts w:ascii="Times New Roman" w:hAnsi="Times New Roman" w:cs="Times New Roman" w:eastAsiaTheme="minorEastAsia"/>
      <w:lang w:val="en-GB" w:eastAsia="en-US" w:bidi="ar-SA"/>
    </w:rPr>
  </w:style>
  <w:style w:type="character" w:customStyle="1" w:styleId="166">
    <w:name w:val="msoins"/>
    <w:basedOn w:val="91"/>
    <w:qFormat/>
    <w:uiPriority w:val="0"/>
  </w:style>
  <w:style w:type="character" w:customStyle="1" w:styleId="167">
    <w:name w:val="NO Char"/>
    <w:qFormat/>
    <w:locked/>
    <w:uiPriority w:val="0"/>
    <w:rPr>
      <w:rFonts w:eastAsia="Times New Roman"/>
      <w:lang w:eastAsia="en-US"/>
    </w:rPr>
  </w:style>
  <w:style w:type="paragraph" w:customStyle="1" w:styleId="168">
    <w:name w:val="表格文本"/>
    <w:basedOn w:val="1"/>
    <w:qFormat/>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宋体"/>
      <w:sz w:val="16"/>
      <w:szCs w:val="16"/>
      <w:lang w:eastAsia="zh-CN"/>
    </w:rPr>
  </w:style>
  <w:style w:type="character" w:customStyle="1" w:styleId="169">
    <w:name w:val="apple-converted-space"/>
    <w:basedOn w:val="91"/>
    <w:qFormat/>
    <w:uiPriority w:val="0"/>
  </w:style>
  <w:style w:type="paragraph" w:customStyle="1" w:styleId="170">
    <w:name w:val="Default"/>
    <w:qFormat/>
    <w:uiPriority w:val="0"/>
    <w:pPr>
      <w:autoSpaceDE w:val="0"/>
      <w:autoSpaceDN w:val="0"/>
      <w:adjustRightInd w:val="0"/>
    </w:pPr>
    <w:rPr>
      <w:rFonts w:ascii="Arial" w:hAnsi="Arial" w:eastAsia="等线" w:cs="Arial"/>
      <w:color w:val="000000"/>
      <w:sz w:val="24"/>
      <w:szCs w:val="24"/>
      <w:lang w:val="en-US" w:eastAsia="en-US" w:bidi="ar-SA"/>
    </w:rPr>
  </w:style>
  <w:style w:type="character" w:customStyle="1" w:styleId="171">
    <w:name w:val="Body Text Char"/>
    <w:basedOn w:val="91"/>
    <w:link w:val="44"/>
    <w:qFormat/>
    <w:uiPriority w:val="99"/>
    <w:rPr>
      <w:rFonts w:ascii="Times New Roman" w:hAnsi="Times New Roman" w:eastAsia="宋体"/>
      <w:lang w:val="en-GB" w:eastAsia="en-US"/>
    </w:rPr>
  </w:style>
  <w:style w:type="paragraph" w:styleId="172">
    <w:name w:val="List Paragraph"/>
    <w:basedOn w:val="1"/>
    <w:link w:val="278"/>
    <w:qFormat/>
    <w:uiPriority w:val="34"/>
    <w:pPr>
      <w:overflowPunct w:val="0"/>
      <w:autoSpaceDE w:val="0"/>
      <w:autoSpaceDN w:val="0"/>
      <w:adjustRightInd w:val="0"/>
      <w:spacing w:after="0"/>
      <w:ind w:left="720"/>
      <w:contextualSpacing/>
      <w:textAlignment w:val="baseline"/>
    </w:pPr>
    <w:rPr>
      <w:rFonts w:ascii="Arial" w:hAnsi="Arial" w:eastAsia="Times New Roman"/>
      <w:sz w:val="22"/>
    </w:rPr>
  </w:style>
  <w:style w:type="character" w:customStyle="1" w:styleId="173">
    <w:name w:val="HTML Preformatted Char"/>
    <w:basedOn w:val="91"/>
    <w:link w:val="80"/>
    <w:qFormat/>
    <w:uiPriority w:val="99"/>
    <w:rPr>
      <w:rFonts w:ascii="Courier New" w:hAnsi="Courier New" w:eastAsia="Times New Roman" w:cs="Courier New"/>
      <w:lang w:val="en-US" w:eastAsia="zh-CN"/>
    </w:rPr>
  </w:style>
  <w:style w:type="paragraph" w:customStyle="1" w:styleId="174">
    <w:name w:val="B1+"/>
    <w:basedOn w:val="1"/>
    <w:link w:val="175"/>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175">
    <w:name w:val="B1+ Car"/>
    <w:link w:val="174"/>
    <w:qFormat/>
    <w:uiPriority w:val="0"/>
    <w:rPr>
      <w:rFonts w:ascii="Times New Roman" w:hAnsi="Times New Roman" w:eastAsia="Times New Roman"/>
      <w:lang w:val="en-GB" w:eastAsia="en-US"/>
    </w:rPr>
  </w:style>
  <w:style w:type="character" w:customStyle="1" w:styleId="176">
    <w:name w:val="Plain Text Char"/>
    <w:basedOn w:val="91"/>
    <w:link w:val="51"/>
    <w:qFormat/>
    <w:uiPriority w:val="99"/>
    <w:rPr>
      <w:rFonts w:ascii="宋体" w:hAnsi="Courier New" w:eastAsia="宋体" w:cs="Courier New"/>
      <w:kern w:val="2"/>
      <w:sz w:val="21"/>
      <w:szCs w:val="21"/>
      <w:lang w:val="en-US" w:eastAsia="zh-CN"/>
    </w:rPr>
  </w:style>
  <w:style w:type="character" w:customStyle="1" w:styleId="177">
    <w:name w:val="Body Text First Indent Char"/>
    <w:basedOn w:val="171"/>
    <w:link w:val="87"/>
    <w:qFormat/>
    <w:uiPriority w:val="0"/>
    <w:rPr>
      <w:rFonts w:ascii="Arial" w:hAnsi="Arial" w:eastAsia="宋体"/>
      <w:sz w:val="21"/>
      <w:szCs w:val="21"/>
      <w:lang w:val="en-US" w:eastAsia="zh-CN"/>
    </w:rPr>
  </w:style>
  <w:style w:type="character" w:customStyle="1" w:styleId="178">
    <w:name w:val="desc"/>
    <w:qFormat/>
    <w:uiPriority w:val="0"/>
  </w:style>
  <w:style w:type="character" w:customStyle="1" w:styleId="179">
    <w:name w:val="EX Car"/>
    <w:qFormat/>
    <w:uiPriority w:val="0"/>
    <w:rPr>
      <w:lang w:val="en-GB" w:eastAsia="en-US"/>
    </w:rPr>
  </w:style>
  <w:style w:type="character" w:customStyle="1" w:styleId="180">
    <w:name w:val="TAH Char"/>
    <w:qFormat/>
    <w:uiPriority w:val="0"/>
    <w:rPr>
      <w:rFonts w:ascii="Arial" w:hAnsi="Arial"/>
      <w:b/>
      <w:sz w:val="18"/>
      <w:lang w:eastAsia="en-US"/>
    </w:rPr>
  </w:style>
  <w:style w:type="paragraph" w:customStyle="1" w:styleId="18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182">
    <w:name w:val="Unresolved Mention1"/>
    <w:semiHidden/>
    <w:unhideWhenUsed/>
    <w:qFormat/>
    <w:uiPriority w:val="99"/>
    <w:rPr>
      <w:color w:val="605E5C"/>
      <w:shd w:val="clear" w:color="auto" w:fill="E1DFDD"/>
    </w:rPr>
  </w:style>
  <w:style w:type="paragraph" w:customStyle="1" w:styleId="183">
    <w:name w:val="msonormal"/>
    <w:basedOn w:val="1"/>
    <w:qFormat/>
    <w:uiPriority w:val="0"/>
    <w:pPr>
      <w:spacing w:before="100" w:beforeAutospacing="1" w:after="100" w:afterAutospacing="1"/>
    </w:pPr>
    <w:rPr>
      <w:rFonts w:eastAsia="Times New Roman"/>
      <w:sz w:val="24"/>
      <w:szCs w:val="24"/>
      <w:lang w:val="en-US"/>
    </w:rPr>
  </w:style>
  <w:style w:type="character" w:styleId="184">
    <w:name w:val="Placeholder Text"/>
    <w:basedOn w:val="91"/>
    <w:semiHidden/>
    <w:qFormat/>
    <w:uiPriority w:val="99"/>
    <w:rPr>
      <w:color w:val="808080"/>
    </w:rPr>
  </w:style>
  <w:style w:type="paragraph" w:customStyle="1" w:styleId="185">
    <w:name w:val="INDENT1"/>
    <w:basedOn w:val="1"/>
    <w:qFormat/>
    <w:uiPriority w:val="0"/>
    <w:pPr>
      <w:ind w:left="851"/>
    </w:pPr>
    <w:rPr>
      <w:rFonts w:eastAsia="Times New Roman"/>
    </w:rPr>
  </w:style>
  <w:style w:type="paragraph" w:customStyle="1" w:styleId="186">
    <w:name w:val="INDENT2"/>
    <w:basedOn w:val="1"/>
    <w:qFormat/>
    <w:uiPriority w:val="0"/>
    <w:pPr>
      <w:ind w:left="1135" w:hanging="284"/>
    </w:pPr>
    <w:rPr>
      <w:rFonts w:eastAsia="Times New Roman"/>
    </w:rPr>
  </w:style>
  <w:style w:type="paragraph" w:customStyle="1" w:styleId="187">
    <w:name w:val="INDENT3"/>
    <w:basedOn w:val="1"/>
    <w:qFormat/>
    <w:uiPriority w:val="0"/>
    <w:pPr>
      <w:ind w:left="1701" w:hanging="567"/>
    </w:pPr>
    <w:rPr>
      <w:rFonts w:eastAsia="Times New Roman"/>
    </w:rPr>
  </w:style>
  <w:style w:type="paragraph" w:customStyle="1" w:styleId="188">
    <w:name w:val="Figure_Title"/>
    <w:basedOn w:val="1"/>
    <w:next w:val="1"/>
    <w:qFormat/>
    <w:uiPriority w:val="0"/>
    <w:pPr>
      <w:keepLines/>
      <w:tabs>
        <w:tab w:val="left" w:pos="794"/>
        <w:tab w:val="left" w:pos="1191"/>
        <w:tab w:val="left" w:pos="1588"/>
        <w:tab w:val="left" w:pos="1985"/>
      </w:tabs>
      <w:spacing w:before="120" w:after="480"/>
      <w:jc w:val="center"/>
    </w:pPr>
    <w:rPr>
      <w:rFonts w:eastAsia="Times New Roman"/>
      <w:b/>
      <w:sz w:val="24"/>
    </w:rPr>
  </w:style>
  <w:style w:type="paragraph" w:customStyle="1" w:styleId="189">
    <w:name w:val="Rec_CCITT_#"/>
    <w:basedOn w:val="1"/>
    <w:qFormat/>
    <w:uiPriority w:val="0"/>
    <w:pPr>
      <w:keepNext/>
      <w:keepLines/>
    </w:pPr>
    <w:rPr>
      <w:rFonts w:eastAsia="Times New Roman"/>
      <w:b/>
    </w:rPr>
  </w:style>
  <w:style w:type="paragraph" w:customStyle="1" w:styleId="190">
    <w:name w:val="enumlev2"/>
    <w:basedOn w:val="1"/>
    <w:qFormat/>
    <w:uiPriority w:val="0"/>
    <w:pPr>
      <w:tabs>
        <w:tab w:val="left" w:pos="794"/>
        <w:tab w:val="left" w:pos="1191"/>
        <w:tab w:val="left" w:pos="1588"/>
        <w:tab w:val="left" w:pos="1985"/>
      </w:tabs>
      <w:spacing w:before="86"/>
      <w:ind w:left="1588" w:hanging="397"/>
      <w:jc w:val="both"/>
    </w:pPr>
    <w:rPr>
      <w:rFonts w:eastAsia="Times New Roman"/>
    </w:rPr>
  </w:style>
  <w:style w:type="paragraph" w:customStyle="1" w:styleId="191">
    <w:name w:val="Couv Rec Title"/>
    <w:basedOn w:val="1"/>
    <w:qFormat/>
    <w:uiPriority w:val="0"/>
    <w:pPr>
      <w:keepNext/>
      <w:keepLines/>
      <w:spacing w:before="240"/>
      <w:ind w:left="1418"/>
    </w:pPr>
    <w:rPr>
      <w:rFonts w:ascii="Arial" w:hAnsi="Arial" w:eastAsia="Times New Roman"/>
      <w:b/>
      <w:sz w:val="36"/>
    </w:rPr>
  </w:style>
  <w:style w:type="paragraph" w:customStyle="1" w:styleId="192">
    <w:name w:val="TAJ"/>
    <w:basedOn w:val="121"/>
    <w:qFormat/>
    <w:uiPriority w:val="0"/>
    <w:rPr>
      <w:rFonts w:eastAsia="Times New Roman"/>
    </w:rPr>
  </w:style>
  <w:style w:type="paragraph" w:customStyle="1" w:styleId="193">
    <w:name w:val="Guidance"/>
    <w:basedOn w:val="1"/>
    <w:qFormat/>
    <w:uiPriority w:val="0"/>
    <w:rPr>
      <w:rFonts w:eastAsia="Times New Roman"/>
      <w:i/>
      <w:color w:val="0000FF"/>
    </w:rPr>
  </w:style>
  <w:style w:type="paragraph" w:customStyle="1" w:styleId="194">
    <w:name w:val="Front_cover"/>
    <w:qFormat/>
    <w:uiPriority w:val="0"/>
    <w:rPr>
      <w:rFonts w:ascii="Arial" w:hAnsi="Arial" w:eastAsia="Times New Roman" w:cs="Times New Roman"/>
      <w:lang w:val="en-GB" w:eastAsia="en-US" w:bidi="ar-SA"/>
    </w:rPr>
  </w:style>
  <w:style w:type="character" w:customStyle="1" w:styleId="195">
    <w:name w:val="Body Text Indent Char"/>
    <w:basedOn w:val="91"/>
    <w:link w:val="45"/>
    <w:qFormat/>
    <w:uiPriority w:val="0"/>
    <w:rPr>
      <w:rFonts w:ascii="Times New Roman" w:hAnsi="Times New Roman" w:eastAsia="Times New Roman"/>
      <w:sz w:val="22"/>
      <w:lang w:val="en-GB" w:eastAsia="en-US"/>
    </w:rPr>
  </w:style>
  <w:style w:type="paragraph" w:customStyle="1" w:styleId="196">
    <w:name w:val="Lista 2"/>
    <w:basedOn w:val="1"/>
    <w:qFormat/>
    <w:uiPriority w:val="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197">
    <w:name w:val="List 1"/>
    <w:basedOn w:val="1"/>
    <w:qFormat/>
    <w:uiPriority w:val="0"/>
    <w:pPr>
      <w:overflowPunct w:val="0"/>
      <w:autoSpaceDE w:val="0"/>
      <w:autoSpaceDN w:val="0"/>
      <w:adjustRightInd w:val="0"/>
      <w:spacing w:after="120"/>
      <w:ind w:left="2410" w:hanging="1559"/>
      <w:textAlignment w:val="baseline"/>
    </w:pPr>
    <w:rPr>
      <w:rFonts w:eastAsia="Times New Roman"/>
      <w:sz w:val="24"/>
    </w:rPr>
  </w:style>
  <w:style w:type="paragraph" w:customStyle="1" w:styleId="198">
    <w:name w:val="List 1.1"/>
    <w:basedOn w:val="1"/>
    <w:qFormat/>
    <w:uiPriority w:val="0"/>
    <w:pPr>
      <w:tabs>
        <w:tab w:val="left"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199">
    <w:name w:val="List 2.1"/>
    <w:basedOn w:val="198"/>
    <w:qFormat/>
    <w:uiPriority w:val="0"/>
    <w:pPr>
      <w:tabs>
        <w:tab w:val="left" w:pos="360"/>
        <w:tab w:val="left" w:pos="2608"/>
        <w:tab w:val="clear" w:pos="2041"/>
      </w:tabs>
      <w:ind w:left="2608" w:hanging="567"/>
    </w:pPr>
  </w:style>
  <w:style w:type="paragraph" w:customStyle="1" w:styleId="200">
    <w:name w:val="List 3.1"/>
    <w:basedOn w:val="199"/>
    <w:qFormat/>
    <w:uiPriority w:val="0"/>
    <w:pPr>
      <w:tabs>
        <w:tab w:val="left" w:pos="3175"/>
      </w:tabs>
      <w:ind w:left="360" w:hanging="794"/>
    </w:pPr>
  </w:style>
  <w:style w:type="paragraph" w:customStyle="1" w:styleId="201">
    <w:name w:val="List 4.1"/>
    <w:basedOn w:val="200"/>
    <w:qFormat/>
    <w:uiPriority w:val="0"/>
    <w:pPr>
      <w:tabs>
        <w:tab w:val="left" w:pos="3742"/>
      </w:tabs>
      <w:ind w:left="3743" w:hanging="1021"/>
    </w:pPr>
  </w:style>
  <w:style w:type="paragraph" w:customStyle="1" w:styleId="202">
    <w:name w:val="List 5.1"/>
    <w:basedOn w:val="201"/>
    <w:qFormat/>
    <w:uiPriority w:val="0"/>
    <w:pPr>
      <w:tabs>
        <w:tab w:val="left" w:pos="4253"/>
        <w:tab w:val="clear" w:pos="3175"/>
        <w:tab w:val="clear" w:pos="3742"/>
      </w:tabs>
      <w:ind w:left="4253" w:hanging="1191"/>
    </w:pPr>
  </w:style>
  <w:style w:type="paragraph" w:customStyle="1" w:styleId="203">
    <w:name w:val="cpde"/>
    <w:basedOn w:val="1"/>
    <w:qFormat/>
    <w:uiPriority w:val="0"/>
    <w:pPr>
      <w:numPr>
        <w:ilvl w:val="0"/>
        <w:numId w:val="5"/>
      </w:numPr>
      <w:overflowPunct w:val="0"/>
      <w:autoSpaceDE w:val="0"/>
      <w:autoSpaceDN w:val="0"/>
      <w:adjustRightInd w:val="0"/>
      <w:spacing w:before="120" w:after="0"/>
      <w:textAlignment w:val="baseline"/>
    </w:pPr>
    <w:rPr>
      <w:rFonts w:ascii="Helvetica" w:hAnsi="Helvetica" w:eastAsia="Times New Roman"/>
    </w:rPr>
  </w:style>
  <w:style w:type="paragraph" w:customStyle="1" w:styleId="204">
    <w:name w:val="code"/>
    <w:basedOn w:val="1"/>
    <w:qFormat/>
    <w:uiPriority w:val="0"/>
    <w:pPr>
      <w:overflowPunct w:val="0"/>
      <w:autoSpaceDE w:val="0"/>
      <w:autoSpaceDN w:val="0"/>
      <w:adjustRightInd w:val="0"/>
      <w:spacing w:after="0"/>
      <w:textAlignment w:val="baseline"/>
    </w:pPr>
    <w:rPr>
      <w:rFonts w:ascii="Courier New" w:hAnsi="Courier New" w:eastAsia="Times New Roman"/>
    </w:rPr>
  </w:style>
  <w:style w:type="paragraph" w:customStyle="1" w:styleId="205">
    <w:name w:val="GDMO indent"/>
    <w:basedOn w:val="206"/>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206">
    <w:name w:val="ASN.1 Cont"/>
    <w:basedOn w:val="207"/>
    <w:qFormat/>
    <w:uiPriority w:val="0"/>
    <w:pPr>
      <w:tabs>
        <w:tab w:val="left" w:pos="794"/>
        <w:tab w:val="left" w:pos="1191"/>
        <w:tab w:val="left" w:pos="1588"/>
        <w:tab w:val="left" w:pos="1985"/>
      </w:tabs>
      <w:spacing w:before="0"/>
      <w:jc w:val="left"/>
    </w:pPr>
  </w:style>
  <w:style w:type="paragraph" w:customStyle="1" w:styleId="207">
    <w:name w:val="ASN.1"/>
    <w:basedOn w:val="1"/>
    <w:next w:val="208"/>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eastAsia="Times New Roman"/>
      <w:b/>
      <w:sz w:val="18"/>
    </w:rPr>
  </w:style>
  <w:style w:type="paragraph" w:customStyle="1" w:styleId="208">
    <w:name w:val="ASN.1 Cont."/>
    <w:basedOn w:val="207"/>
    <w:qFormat/>
    <w:uiPriority w:val="0"/>
    <w:pPr>
      <w:spacing w:before="0"/>
      <w:jc w:val="left"/>
    </w:pPr>
  </w:style>
  <w:style w:type="character" w:customStyle="1" w:styleId="209">
    <w:name w:val="Body Text Indent 3 Char"/>
    <w:basedOn w:val="91"/>
    <w:link w:val="72"/>
    <w:qFormat/>
    <w:uiPriority w:val="0"/>
    <w:rPr>
      <w:rFonts w:ascii="Helvetica" w:hAnsi="Helvetica" w:eastAsia="Times New Roman"/>
      <w:lang w:val="en-GB" w:eastAsia="en-US"/>
    </w:rPr>
  </w:style>
  <w:style w:type="character" w:customStyle="1" w:styleId="210">
    <w:name w:val="Body Text 3 Char"/>
    <w:basedOn w:val="91"/>
    <w:link w:val="42"/>
    <w:qFormat/>
    <w:uiPriority w:val="0"/>
    <w:rPr>
      <w:rFonts w:ascii="Helvetica" w:hAnsi="Helvetica" w:eastAsia="Times New Roman"/>
      <w:i/>
      <w:lang w:val="en-GB" w:eastAsia="en-US"/>
    </w:rPr>
  </w:style>
  <w:style w:type="character" w:customStyle="1" w:styleId="211">
    <w:name w:val="Body Text Indent 2 Char"/>
    <w:basedOn w:val="91"/>
    <w:link w:val="57"/>
    <w:qFormat/>
    <w:uiPriority w:val="0"/>
    <w:rPr>
      <w:rFonts w:ascii="Arial" w:hAnsi="Arial" w:eastAsia="Times New Roman"/>
      <w:lang w:val="en-GB" w:eastAsia="en-US"/>
    </w:rPr>
  </w:style>
  <w:style w:type="paragraph" w:customStyle="1" w:styleId="212">
    <w:name w:val="GDMO"/>
    <w:basedOn w:val="206"/>
    <w:qFormat/>
    <w:uiPriority w:val="0"/>
    <w:pPr>
      <w:tabs>
        <w:tab w:val="left" w:pos="2268"/>
        <w:tab w:val="left" w:pos="2892"/>
        <w:tab w:val="left" w:pos="3572"/>
      </w:tabs>
    </w:pPr>
    <w:rPr>
      <w:b w:val="0"/>
    </w:rPr>
  </w:style>
  <w:style w:type="paragraph" w:customStyle="1" w:styleId="213">
    <w:name w:val="list bullet tight"/>
    <w:basedOn w:val="203"/>
    <w:qFormat/>
    <w:uiPriority w:val="0"/>
    <w:pPr>
      <w:numPr>
        <w:numId w:val="6"/>
      </w:numPr>
      <w:tabs>
        <w:tab w:val="left" w:pos="720"/>
      </w:tabs>
      <w:overflowPunct/>
      <w:autoSpaceDE/>
      <w:autoSpaceDN/>
      <w:adjustRightInd/>
      <w:textAlignment w:val="auto"/>
    </w:pPr>
  </w:style>
  <w:style w:type="paragraph" w:customStyle="1" w:styleId="214">
    <w:name w:val="nornal"/>
    <w:basedOn w:val="203"/>
    <w:qFormat/>
    <w:uiPriority w:val="0"/>
    <w:pPr>
      <w:numPr>
        <w:numId w:val="7"/>
      </w:numPr>
      <w:tabs>
        <w:tab w:val="left" w:pos="3861"/>
      </w:tabs>
      <w:overflowPunct/>
      <w:autoSpaceDE/>
      <w:autoSpaceDN/>
      <w:adjustRightInd/>
      <w:textAlignment w:val="auto"/>
    </w:pPr>
  </w:style>
  <w:style w:type="paragraph" w:customStyle="1" w:styleId="215">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eastAsia="Times New Roman"/>
    </w:rPr>
  </w:style>
  <w:style w:type="paragraph" w:customStyle="1" w:styleId="216">
    <w:name w:val="Figure_#"/>
    <w:basedOn w:val="1"/>
    <w:next w:val="1"/>
    <w:qFormat/>
    <w:uiPriority w:val="0"/>
    <w:pPr>
      <w:keepNext/>
      <w:overflowPunct w:val="0"/>
      <w:autoSpaceDE w:val="0"/>
      <w:autoSpaceDN w:val="0"/>
      <w:adjustRightInd w:val="0"/>
      <w:spacing w:before="567" w:after="113"/>
      <w:jc w:val="center"/>
      <w:textAlignment w:val="baseline"/>
    </w:pPr>
    <w:rPr>
      <w:rFonts w:eastAsia="Times New Roman"/>
    </w:rPr>
  </w:style>
  <w:style w:type="character" w:customStyle="1" w:styleId="217">
    <w:name w:val="Body Text 2 Char"/>
    <w:basedOn w:val="91"/>
    <w:link w:val="77"/>
    <w:qFormat/>
    <w:uiPriority w:val="0"/>
    <w:rPr>
      <w:rFonts w:ascii="Helvetica" w:hAnsi="Helvetica" w:eastAsia="Times New Roman"/>
      <w:i/>
      <w:lang w:val="en-GB" w:eastAsia="en-US"/>
    </w:rPr>
  </w:style>
  <w:style w:type="paragraph" w:customStyle="1" w:styleId="218">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eastAsia="Times New Roman"/>
      <w:color w:val="000000"/>
      <w:sz w:val="8"/>
    </w:rPr>
  </w:style>
  <w:style w:type="paragraph" w:customStyle="1" w:styleId="219">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eastAsia="Times New Roman"/>
    </w:rPr>
  </w:style>
  <w:style w:type="paragraph" w:customStyle="1" w:styleId="220">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eastAsia="Times New Roman"/>
      <w:color w:val="000000"/>
      <w:sz w:val="22"/>
    </w:rPr>
  </w:style>
  <w:style w:type="paragraph" w:customStyle="1" w:styleId="221">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eastAsia="Times New Roman"/>
      <w:i/>
      <w:color w:val="000000"/>
    </w:rPr>
  </w:style>
  <w:style w:type="paragraph" w:customStyle="1" w:styleId="222">
    <w:name w:val="ASN.1 ital"/>
    <w:basedOn w:val="1"/>
    <w:next w:val="208"/>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223">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eastAsia="Times New Roman"/>
      <w:snapToGrid w:val="0"/>
      <w:sz w:val="18"/>
    </w:rPr>
  </w:style>
  <w:style w:type="paragraph" w:customStyle="1" w:styleId="224">
    <w:name w:val="def texte"/>
    <w:basedOn w:val="1"/>
    <w:qFormat/>
    <w:uiPriority w:val="0"/>
    <w:pPr>
      <w:numPr>
        <w:ilvl w:val="0"/>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eastAsia="Times New Roman"/>
    </w:rPr>
  </w:style>
  <w:style w:type="paragraph" w:customStyle="1" w:styleId="225">
    <w:name w:val="Definition Term"/>
    <w:basedOn w:val="1"/>
    <w:next w:val="226"/>
    <w:qFormat/>
    <w:uiPriority w:val="0"/>
    <w:pPr>
      <w:overflowPunct w:val="0"/>
      <w:autoSpaceDE w:val="0"/>
      <w:autoSpaceDN w:val="0"/>
      <w:adjustRightInd w:val="0"/>
      <w:spacing w:after="0"/>
      <w:textAlignment w:val="baseline"/>
    </w:pPr>
    <w:rPr>
      <w:rFonts w:eastAsia="Times New Roman"/>
      <w:snapToGrid w:val="0"/>
      <w:sz w:val="24"/>
    </w:rPr>
  </w:style>
  <w:style w:type="paragraph" w:customStyle="1" w:styleId="226">
    <w:name w:val="Definition List"/>
    <w:basedOn w:val="1"/>
    <w:next w:val="225"/>
    <w:qFormat/>
    <w:uiPriority w:val="0"/>
    <w:pPr>
      <w:overflowPunct w:val="0"/>
      <w:autoSpaceDE w:val="0"/>
      <w:autoSpaceDN w:val="0"/>
      <w:adjustRightInd w:val="0"/>
      <w:spacing w:after="0"/>
      <w:ind w:left="360"/>
      <w:textAlignment w:val="baseline"/>
    </w:pPr>
    <w:rPr>
      <w:rFonts w:eastAsia="Times New Roman"/>
      <w:snapToGrid w:val="0"/>
      <w:sz w:val="24"/>
    </w:rPr>
  </w:style>
  <w:style w:type="paragraph" w:customStyle="1" w:styleId="227">
    <w:name w:val="Blockquote"/>
    <w:basedOn w:val="1"/>
    <w:qFormat/>
    <w:uiPriority w:val="0"/>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228">
    <w:name w:val="Style1"/>
    <w:basedOn w:val="1"/>
    <w:qFormat/>
    <w:uiPriority w:val="0"/>
    <w:pPr>
      <w:overflowPunct w:val="0"/>
      <w:autoSpaceDE w:val="0"/>
      <w:autoSpaceDN w:val="0"/>
      <w:adjustRightInd w:val="0"/>
      <w:spacing w:before="120" w:after="0"/>
      <w:textAlignment w:val="baseline"/>
    </w:pPr>
    <w:rPr>
      <w:rFonts w:eastAsia="Times New Roman"/>
    </w:rPr>
  </w:style>
  <w:style w:type="paragraph" w:customStyle="1" w:styleId="229">
    <w:name w:val="Bullet list"/>
    <w:basedOn w:val="1"/>
    <w:qFormat/>
    <w:uiPriority w:val="0"/>
    <w:pPr>
      <w:overflowPunct w:val="0"/>
      <w:autoSpaceDE w:val="0"/>
      <w:autoSpaceDN w:val="0"/>
      <w:adjustRightInd w:val="0"/>
      <w:spacing w:before="120" w:after="0"/>
      <w:textAlignment w:val="baseline"/>
    </w:pPr>
    <w:rPr>
      <w:rFonts w:eastAsia="Times New Roman"/>
    </w:rPr>
  </w:style>
  <w:style w:type="paragraph" w:customStyle="1" w:styleId="230">
    <w:name w:val="Bullets"/>
    <w:basedOn w:val="1"/>
    <w:qFormat/>
    <w:uiPriority w:val="0"/>
    <w:pPr>
      <w:keepLines/>
      <w:numPr>
        <w:ilvl w:val="0"/>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eastAsia="Times New Roman"/>
      <w:sz w:val="22"/>
    </w:rPr>
  </w:style>
  <w:style w:type="paragraph" w:customStyle="1" w:styleId="231">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eastAsia="Times New Roman"/>
      <w:sz w:val="18"/>
    </w:rPr>
  </w:style>
  <w:style w:type="paragraph" w:customStyle="1" w:styleId="232">
    <w:name w:val="Table_Title"/>
    <w:basedOn w:val="233"/>
    <w:next w:val="234"/>
    <w:qFormat/>
    <w:uiPriority w:val="0"/>
    <w:pPr>
      <w:tabs>
        <w:tab w:val="left" w:pos="794"/>
        <w:tab w:val="left" w:pos="1191"/>
        <w:tab w:val="left" w:pos="1588"/>
        <w:tab w:val="left" w:pos="1985"/>
      </w:tabs>
      <w:spacing w:before="0"/>
    </w:pPr>
    <w:rPr>
      <w:b/>
    </w:rPr>
  </w:style>
  <w:style w:type="paragraph" w:customStyle="1" w:styleId="233">
    <w:name w:val="Table_#"/>
    <w:basedOn w:val="1"/>
    <w:next w:val="232"/>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eastAsia="Times New Roman"/>
      <w:sz w:val="18"/>
    </w:rPr>
  </w:style>
  <w:style w:type="paragraph" w:customStyle="1" w:styleId="234">
    <w:name w:val="Table_Text"/>
    <w:basedOn w:val="235"/>
    <w:qFormat/>
    <w:uiPriority w:val="0"/>
    <w:pPr>
      <w:tabs>
        <w:tab w:val="left" w:pos="794"/>
        <w:tab w:val="left" w:pos="1191"/>
        <w:tab w:val="left" w:pos="1588"/>
        <w:tab w:val="left" w:pos="1985"/>
      </w:tabs>
      <w:spacing w:before="142" w:after="142"/>
    </w:pPr>
  </w:style>
  <w:style w:type="paragraph" w:customStyle="1" w:styleId="235">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eastAsia="Times New Roman"/>
      <w:sz w:val="18"/>
    </w:rPr>
  </w:style>
  <w:style w:type="paragraph" w:customStyle="1" w:styleId="236">
    <w:name w:val="Table_Fin"/>
    <w:basedOn w:val="1"/>
    <w:next w:val="1"/>
    <w:qFormat/>
    <w:uiPriority w:val="0"/>
    <w:pPr>
      <w:overflowPunct w:val="0"/>
      <w:autoSpaceDE w:val="0"/>
      <w:autoSpaceDN w:val="0"/>
      <w:adjustRightInd w:val="0"/>
      <w:spacing w:before="284" w:after="0"/>
      <w:jc w:val="both"/>
      <w:textAlignment w:val="baseline"/>
    </w:pPr>
    <w:rPr>
      <w:rFonts w:ascii="CG Times" w:hAnsi="CG Times" w:eastAsia="Times New Roman"/>
    </w:rPr>
  </w:style>
  <w:style w:type="paragraph" w:customStyle="1" w:styleId="237">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238">
    <w:name w:val="Table bold"/>
    <w:basedOn w:val="1"/>
    <w:next w:val="239"/>
    <w:qFormat/>
    <w:uiPriority w:val="0"/>
    <w:pPr>
      <w:keepNext/>
      <w:overflowPunct w:val="0"/>
      <w:autoSpaceDE w:val="0"/>
      <w:autoSpaceDN w:val="0"/>
      <w:adjustRightInd w:val="0"/>
      <w:spacing w:before="60" w:after="60"/>
      <w:textAlignment w:val="baseline"/>
    </w:pPr>
    <w:rPr>
      <w:rFonts w:ascii="Arial" w:hAnsi="Arial" w:eastAsia="Times New Roman"/>
      <w:b/>
      <w:sz w:val="16"/>
    </w:rPr>
  </w:style>
  <w:style w:type="paragraph" w:customStyle="1" w:styleId="239">
    <w:name w:val="Table normal"/>
    <w:basedOn w:val="1"/>
    <w:qFormat/>
    <w:uiPriority w:val="0"/>
    <w:pPr>
      <w:overflowPunct w:val="0"/>
      <w:autoSpaceDE w:val="0"/>
      <w:autoSpaceDN w:val="0"/>
      <w:adjustRightInd w:val="0"/>
      <w:spacing w:before="60" w:after="60"/>
      <w:textAlignment w:val="baseline"/>
    </w:pPr>
    <w:rPr>
      <w:rFonts w:ascii="Arial" w:hAnsi="Arial" w:eastAsia="Times New Roman"/>
      <w:sz w:val="16"/>
    </w:rPr>
  </w:style>
  <w:style w:type="paragraph" w:customStyle="1" w:styleId="240">
    <w:name w:val="H1"/>
    <w:basedOn w:val="1"/>
    <w:next w:val="1"/>
    <w:qFormat/>
    <w:uiPriority w:val="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241">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eastAsia="Times New Roman"/>
    </w:rPr>
  </w:style>
  <w:style w:type="paragraph" w:customStyle="1" w:styleId="242">
    <w:name w:val="cdpe"/>
    <w:basedOn w:val="215"/>
    <w:qFormat/>
    <w:uiPriority w:val="0"/>
  </w:style>
  <w:style w:type="paragraph" w:customStyle="1" w:styleId="243">
    <w:name w:val="I1"/>
    <w:basedOn w:val="15"/>
    <w:qFormat/>
    <w:uiPriority w:val="0"/>
    <w:pPr>
      <w:overflowPunct w:val="0"/>
      <w:autoSpaceDE w:val="0"/>
      <w:autoSpaceDN w:val="0"/>
      <w:adjustRightInd w:val="0"/>
      <w:textAlignment w:val="baseline"/>
    </w:pPr>
    <w:rPr>
      <w:rFonts w:eastAsia="Times New Roman"/>
    </w:rPr>
  </w:style>
  <w:style w:type="paragraph" w:customStyle="1" w:styleId="244">
    <w:name w:val="I2"/>
    <w:basedOn w:val="14"/>
    <w:qFormat/>
    <w:uiPriority w:val="0"/>
    <w:pPr>
      <w:overflowPunct w:val="0"/>
      <w:autoSpaceDE w:val="0"/>
      <w:autoSpaceDN w:val="0"/>
      <w:adjustRightInd w:val="0"/>
      <w:textAlignment w:val="baseline"/>
    </w:pPr>
    <w:rPr>
      <w:rFonts w:eastAsia="Times New Roman"/>
    </w:rPr>
  </w:style>
  <w:style w:type="paragraph" w:customStyle="1" w:styleId="245">
    <w:name w:val="I3"/>
    <w:basedOn w:val="13"/>
    <w:qFormat/>
    <w:uiPriority w:val="0"/>
    <w:pPr>
      <w:overflowPunct w:val="0"/>
      <w:autoSpaceDE w:val="0"/>
      <w:autoSpaceDN w:val="0"/>
      <w:adjustRightInd w:val="0"/>
      <w:textAlignment w:val="baseline"/>
    </w:pPr>
    <w:rPr>
      <w:rFonts w:eastAsia="Times New Roman"/>
    </w:rPr>
  </w:style>
  <w:style w:type="paragraph" w:customStyle="1" w:styleId="246">
    <w:name w:val="IB3"/>
    <w:basedOn w:val="1"/>
    <w:qFormat/>
    <w:uiPriority w:val="0"/>
    <w:pPr>
      <w:numPr>
        <w:ilvl w:val="0"/>
        <w:numId w:val="10"/>
      </w:numPr>
      <w:tabs>
        <w:tab w:val="left" w:pos="851"/>
        <w:tab w:val="clear" w:pos="927"/>
      </w:tabs>
      <w:overflowPunct w:val="0"/>
      <w:autoSpaceDE w:val="0"/>
      <w:autoSpaceDN w:val="0"/>
      <w:adjustRightInd w:val="0"/>
      <w:ind w:left="851" w:hanging="567"/>
      <w:textAlignment w:val="baseline"/>
    </w:pPr>
    <w:rPr>
      <w:rFonts w:eastAsia="Times New Roman"/>
    </w:rPr>
  </w:style>
  <w:style w:type="paragraph" w:customStyle="1" w:styleId="247">
    <w:name w:val="IB1"/>
    <w:basedOn w:val="1"/>
    <w:qFormat/>
    <w:uiPriority w:val="0"/>
    <w:pPr>
      <w:tabs>
        <w:tab w:val="left" w:pos="284"/>
      </w:tabs>
      <w:overflowPunct w:val="0"/>
      <w:autoSpaceDE w:val="0"/>
      <w:autoSpaceDN w:val="0"/>
      <w:adjustRightInd w:val="0"/>
      <w:ind w:left="284" w:hanging="284"/>
      <w:textAlignment w:val="baseline"/>
    </w:pPr>
    <w:rPr>
      <w:rFonts w:eastAsia="Times New Roman"/>
    </w:rPr>
  </w:style>
  <w:style w:type="paragraph" w:customStyle="1" w:styleId="248">
    <w:name w:val="IB2"/>
    <w:basedOn w:val="1"/>
    <w:qFormat/>
    <w:uiPriority w:val="0"/>
    <w:pPr>
      <w:numPr>
        <w:ilvl w:val="0"/>
        <w:numId w:val="11"/>
      </w:numPr>
      <w:tabs>
        <w:tab w:val="left" w:pos="567"/>
        <w:tab w:val="clear" w:pos="644"/>
      </w:tabs>
      <w:overflowPunct w:val="0"/>
      <w:autoSpaceDE w:val="0"/>
      <w:autoSpaceDN w:val="0"/>
      <w:adjustRightInd w:val="0"/>
      <w:ind w:left="568" w:hanging="284"/>
      <w:textAlignment w:val="baseline"/>
    </w:pPr>
    <w:rPr>
      <w:rFonts w:eastAsia="Times New Roman"/>
    </w:rPr>
  </w:style>
  <w:style w:type="paragraph" w:customStyle="1" w:styleId="249">
    <w:name w:val="IBN"/>
    <w:basedOn w:val="1"/>
    <w:qFormat/>
    <w:uiPriority w:val="0"/>
    <w:pPr>
      <w:numPr>
        <w:ilvl w:val="0"/>
        <w:numId w:val="12"/>
      </w:numPr>
      <w:tabs>
        <w:tab w:val="left" w:pos="567"/>
        <w:tab w:val="clear" w:pos="644"/>
      </w:tabs>
      <w:overflowPunct w:val="0"/>
      <w:autoSpaceDE w:val="0"/>
      <w:autoSpaceDN w:val="0"/>
      <w:adjustRightInd w:val="0"/>
      <w:ind w:left="568" w:hanging="284"/>
      <w:textAlignment w:val="baseline"/>
    </w:pPr>
    <w:rPr>
      <w:rFonts w:eastAsia="Times New Roman"/>
    </w:rPr>
  </w:style>
  <w:style w:type="paragraph" w:customStyle="1" w:styleId="250">
    <w:name w:val="IBL"/>
    <w:basedOn w:val="1"/>
    <w:qFormat/>
    <w:uiPriority w:val="0"/>
    <w:pPr>
      <w:numPr>
        <w:ilvl w:val="0"/>
        <w:numId w:val="13"/>
      </w:numPr>
      <w:tabs>
        <w:tab w:val="left" w:pos="284"/>
        <w:tab w:val="clear" w:pos="360"/>
      </w:tabs>
      <w:overflowPunct w:val="0"/>
      <w:autoSpaceDE w:val="0"/>
      <w:autoSpaceDN w:val="0"/>
      <w:adjustRightInd w:val="0"/>
      <w:textAlignment w:val="baseline"/>
    </w:pPr>
    <w:rPr>
      <w:rFonts w:eastAsia="Times New Roman"/>
    </w:rPr>
  </w:style>
  <w:style w:type="paragraph" w:customStyle="1" w:styleId="251">
    <w:name w:val="Normal after title"/>
    <w:basedOn w:val="3"/>
    <w:next w:val="1"/>
    <w:qFormat/>
    <w:uiPriority w:val="0"/>
    <w:pPr>
      <w:widowControl w:val="0"/>
      <w:numPr>
        <w:ilvl w:val="0"/>
        <w:numId w:val="14"/>
      </w:numPr>
      <w:pBdr>
        <w:top w:val="none" w:color="auto" w:sz="0" w:space="0"/>
      </w:pBdr>
      <w:tabs>
        <w:tab w:val="left" w:pos="794"/>
      </w:tabs>
      <w:overflowPunct w:val="0"/>
      <w:autoSpaceDE w:val="0"/>
      <w:autoSpaceDN w:val="0"/>
      <w:adjustRightInd w:val="0"/>
      <w:spacing w:before="313" w:after="0"/>
      <w:jc w:val="both"/>
      <w:textAlignment w:val="baseline"/>
      <w:outlineLvl w:val="9"/>
    </w:pPr>
    <w:rPr>
      <w:rFonts w:ascii="Times" w:hAnsi="Times" w:eastAsia="Times New Roman"/>
      <w:sz w:val="20"/>
    </w:rPr>
  </w:style>
  <w:style w:type="paragraph" w:customStyle="1" w:styleId="252">
    <w:name w:val="Style Before:  0 pt"/>
    <w:basedOn w:val="1"/>
    <w:qFormat/>
    <w:uiPriority w:val="0"/>
    <w:pPr>
      <w:spacing w:before="120" w:after="0"/>
    </w:pPr>
    <w:rPr>
      <w:rFonts w:eastAsia="Times New Roman"/>
      <w:sz w:val="24"/>
    </w:rPr>
  </w:style>
  <w:style w:type="paragraph" w:customStyle="1" w:styleId="253">
    <w:name w:val="Style Heading 3h3 + Courier New"/>
    <w:basedOn w:val="5"/>
    <w:link w:val="254"/>
    <w:qFormat/>
    <w:uiPriority w:val="0"/>
    <w:pPr>
      <w:overflowPunct w:val="0"/>
      <w:autoSpaceDE w:val="0"/>
      <w:autoSpaceDN w:val="0"/>
      <w:adjustRightInd w:val="0"/>
      <w:spacing w:before="360" w:after="120"/>
      <w:textAlignment w:val="baseline"/>
    </w:pPr>
    <w:rPr>
      <w:rFonts w:ascii="Courier New" w:hAnsi="Courier New" w:eastAsia="Times New Roman"/>
    </w:rPr>
  </w:style>
  <w:style w:type="character" w:customStyle="1" w:styleId="254">
    <w:name w:val="Style Heading 3h3 + Courier New Char"/>
    <w:link w:val="253"/>
    <w:qFormat/>
    <w:uiPriority w:val="0"/>
    <w:rPr>
      <w:rFonts w:ascii="Courier New" w:hAnsi="Courier New" w:eastAsia="Times New Roman"/>
      <w:sz w:val="28"/>
      <w:lang w:val="en-GB" w:eastAsia="en-US"/>
    </w:rPr>
  </w:style>
  <w:style w:type="character" w:customStyle="1" w:styleId="255">
    <w:name w:val="TAL Char1"/>
    <w:qFormat/>
    <w:uiPriority w:val="0"/>
    <w:rPr>
      <w:rFonts w:ascii="Arial" w:hAnsi="Arial"/>
      <w:sz w:val="18"/>
      <w:lang w:val="en-GB" w:eastAsia="en-US" w:bidi="ar-SA"/>
    </w:rPr>
  </w:style>
  <w:style w:type="character" w:customStyle="1" w:styleId="256">
    <w:name w:val="TAL Car"/>
    <w:qFormat/>
    <w:uiPriority w:val="0"/>
    <w:rPr>
      <w:rFonts w:ascii="Arial" w:hAnsi="Arial"/>
      <w:sz w:val="18"/>
      <w:lang w:val="en-GB" w:eastAsia="en-US"/>
    </w:rPr>
  </w:style>
  <w:style w:type="paragraph" w:customStyle="1" w:styleId="257">
    <w:name w:val="Bibliography"/>
    <w:basedOn w:val="1"/>
    <w:next w:val="1"/>
    <w:semiHidden/>
    <w:unhideWhenUsed/>
    <w:qFormat/>
    <w:uiPriority w:val="37"/>
    <w:rPr>
      <w:rFonts w:eastAsia="Times New Roman"/>
    </w:rPr>
  </w:style>
  <w:style w:type="character" w:customStyle="1" w:styleId="258">
    <w:name w:val="Body Text First Indent 2 Char"/>
    <w:basedOn w:val="195"/>
    <w:link w:val="88"/>
    <w:qFormat/>
    <w:uiPriority w:val="0"/>
    <w:rPr>
      <w:rFonts w:ascii="Times New Roman" w:hAnsi="Times New Roman" w:eastAsia="Times New Roman"/>
      <w:sz w:val="22"/>
      <w:lang w:val="en-GB" w:eastAsia="en-US"/>
    </w:rPr>
  </w:style>
  <w:style w:type="character" w:customStyle="1" w:styleId="259">
    <w:name w:val="Closing Char"/>
    <w:basedOn w:val="91"/>
    <w:link w:val="43"/>
    <w:qFormat/>
    <w:uiPriority w:val="0"/>
    <w:rPr>
      <w:rFonts w:ascii="Times New Roman" w:hAnsi="Times New Roman" w:eastAsia="Times New Roman"/>
      <w:lang w:val="en-GB" w:eastAsia="en-US"/>
    </w:rPr>
  </w:style>
  <w:style w:type="character" w:customStyle="1" w:styleId="260">
    <w:name w:val="Date Char"/>
    <w:basedOn w:val="91"/>
    <w:link w:val="56"/>
    <w:qFormat/>
    <w:uiPriority w:val="0"/>
    <w:rPr>
      <w:rFonts w:ascii="Times New Roman" w:hAnsi="Times New Roman" w:eastAsia="Times New Roman"/>
      <w:lang w:val="en-GB" w:eastAsia="en-US"/>
    </w:rPr>
  </w:style>
  <w:style w:type="character" w:customStyle="1" w:styleId="261">
    <w:name w:val="E-mail Signature Char"/>
    <w:basedOn w:val="91"/>
    <w:link w:val="32"/>
    <w:qFormat/>
    <w:uiPriority w:val="0"/>
    <w:rPr>
      <w:rFonts w:ascii="Times New Roman" w:hAnsi="Times New Roman" w:eastAsia="Times New Roman"/>
      <w:lang w:val="en-GB" w:eastAsia="en-US"/>
    </w:rPr>
  </w:style>
  <w:style w:type="character" w:customStyle="1" w:styleId="262">
    <w:name w:val="Endnote Text Char"/>
    <w:basedOn w:val="91"/>
    <w:link w:val="58"/>
    <w:qFormat/>
    <w:uiPriority w:val="0"/>
    <w:rPr>
      <w:rFonts w:ascii="Times New Roman" w:hAnsi="Times New Roman" w:eastAsia="Times New Roman"/>
      <w:lang w:val="en-GB" w:eastAsia="en-US"/>
    </w:rPr>
  </w:style>
  <w:style w:type="character" w:customStyle="1" w:styleId="263">
    <w:name w:val="HTML Address Char"/>
    <w:basedOn w:val="91"/>
    <w:link w:val="49"/>
    <w:qFormat/>
    <w:uiPriority w:val="0"/>
    <w:rPr>
      <w:rFonts w:ascii="Times New Roman" w:hAnsi="Times New Roman" w:eastAsia="Times New Roman"/>
      <w:i/>
      <w:iCs/>
      <w:lang w:val="en-GB" w:eastAsia="en-US"/>
    </w:rPr>
  </w:style>
  <w:style w:type="paragraph" w:styleId="264">
    <w:name w:val="Intense Quote"/>
    <w:basedOn w:val="1"/>
    <w:next w:val="1"/>
    <w:link w:val="265"/>
    <w:qFormat/>
    <w:uiPriority w:val="30"/>
    <w:pPr>
      <w:pBdr>
        <w:top w:val="single" w:color="4F81BD" w:themeColor="accent1" w:sz="4" w:space="10"/>
        <w:bottom w:val="single" w:color="4F81BD" w:themeColor="accent1" w:sz="4" w:space="10"/>
      </w:pBdr>
      <w:spacing w:before="360" w:after="360"/>
      <w:ind w:left="864" w:right="864"/>
      <w:jc w:val="center"/>
    </w:pPr>
    <w:rPr>
      <w:rFonts w:eastAsia="Times New Roman"/>
      <w:i/>
      <w:iCs/>
      <w:color w:val="4F81BD" w:themeColor="accent1"/>
      <w14:textFill>
        <w14:solidFill>
          <w14:schemeClr w14:val="accent1"/>
        </w14:solidFill>
      </w14:textFill>
    </w:rPr>
  </w:style>
  <w:style w:type="character" w:customStyle="1" w:styleId="265">
    <w:name w:val="Intense Quote Char"/>
    <w:basedOn w:val="91"/>
    <w:link w:val="264"/>
    <w:qFormat/>
    <w:uiPriority w:val="30"/>
    <w:rPr>
      <w:rFonts w:ascii="Times New Roman" w:hAnsi="Times New Roman" w:eastAsia="Times New Roman"/>
      <w:i/>
      <w:iCs/>
      <w:color w:val="4F81BD" w:themeColor="accent1"/>
      <w:lang w:val="en-GB" w:eastAsia="en-US"/>
      <w14:textFill>
        <w14:solidFill>
          <w14:schemeClr w14:val="accent1"/>
        </w14:solidFill>
      </w14:textFill>
    </w:rPr>
  </w:style>
  <w:style w:type="character" w:customStyle="1" w:styleId="266">
    <w:name w:val="Macro Text Char"/>
    <w:basedOn w:val="91"/>
    <w:link w:val="2"/>
    <w:qFormat/>
    <w:uiPriority w:val="0"/>
    <w:rPr>
      <w:rFonts w:ascii="Consolas" w:hAnsi="Consolas" w:eastAsia="Times New Roman"/>
      <w:lang w:val="en-GB" w:eastAsia="en-US"/>
    </w:rPr>
  </w:style>
  <w:style w:type="character" w:customStyle="1" w:styleId="267">
    <w:name w:val="Message Header Char"/>
    <w:basedOn w:val="91"/>
    <w:link w:val="79"/>
    <w:qFormat/>
    <w:uiPriority w:val="0"/>
    <w:rPr>
      <w:rFonts w:asciiTheme="majorHAnsi" w:hAnsiTheme="majorHAnsi" w:eastAsiaTheme="majorEastAsia" w:cstheme="majorBidi"/>
      <w:sz w:val="24"/>
      <w:szCs w:val="24"/>
      <w:shd w:val="pct20" w:color="auto" w:fill="auto"/>
      <w:lang w:val="en-GB" w:eastAsia="en-US"/>
    </w:rPr>
  </w:style>
  <w:style w:type="paragraph" w:styleId="268">
    <w:name w:val="No Spacing"/>
    <w:qFormat/>
    <w:uiPriority w:val="1"/>
    <w:rPr>
      <w:rFonts w:ascii="Times New Roman" w:hAnsi="Times New Roman" w:eastAsia="Times New Roman" w:cs="Times New Roman"/>
      <w:lang w:val="en-GB" w:eastAsia="en-US" w:bidi="ar-SA"/>
    </w:rPr>
  </w:style>
  <w:style w:type="character" w:customStyle="1" w:styleId="269">
    <w:name w:val="Note Heading Char"/>
    <w:basedOn w:val="91"/>
    <w:link w:val="26"/>
    <w:qFormat/>
    <w:uiPriority w:val="0"/>
    <w:rPr>
      <w:rFonts w:ascii="Times New Roman" w:hAnsi="Times New Roman" w:eastAsia="Times New Roman"/>
      <w:lang w:val="en-GB" w:eastAsia="en-US"/>
    </w:rPr>
  </w:style>
  <w:style w:type="paragraph" w:styleId="270">
    <w:name w:val="Quote"/>
    <w:basedOn w:val="1"/>
    <w:next w:val="1"/>
    <w:link w:val="271"/>
    <w:qFormat/>
    <w:uiPriority w:val="29"/>
    <w:pPr>
      <w:spacing w:before="200" w:after="160"/>
      <w:ind w:left="864" w:right="864"/>
      <w:jc w:val="center"/>
    </w:pPr>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1">
    <w:name w:val="Quote Char"/>
    <w:basedOn w:val="91"/>
    <w:link w:val="270"/>
    <w:qFormat/>
    <w:uiPriority w:val="29"/>
    <w:rPr>
      <w:rFonts w:ascii="Times New Roman" w:hAnsi="Times New Roman"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2">
    <w:name w:val="Salutation Char"/>
    <w:basedOn w:val="91"/>
    <w:link w:val="41"/>
    <w:qFormat/>
    <w:uiPriority w:val="0"/>
    <w:rPr>
      <w:rFonts w:ascii="Times New Roman" w:hAnsi="Times New Roman" w:eastAsia="Times New Roman"/>
      <w:lang w:val="en-GB" w:eastAsia="en-US"/>
    </w:rPr>
  </w:style>
  <w:style w:type="character" w:customStyle="1" w:styleId="273">
    <w:name w:val="Signature Char"/>
    <w:basedOn w:val="91"/>
    <w:link w:val="64"/>
    <w:qFormat/>
    <w:uiPriority w:val="0"/>
    <w:rPr>
      <w:rFonts w:ascii="Times New Roman" w:hAnsi="Times New Roman" w:eastAsia="Times New Roman"/>
      <w:lang w:val="en-GB" w:eastAsia="en-US"/>
    </w:rPr>
  </w:style>
  <w:style w:type="character" w:customStyle="1" w:styleId="274">
    <w:name w:val="Subtitle Char"/>
    <w:basedOn w:val="91"/>
    <w:link w:val="67"/>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7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76">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77">
    <w:name w:val="Unresolved Mention11"/>
    <w:semiHidden/>
    <w:unhideWhenUsed/>
    <w:qFormat/>
    <w:uiPriority w:val="99"/>
    <w:rPr>
      <w:color w:val="605E5C"/>
      <w:shd w:val="clear" w:color="auto" w:fill="E1DFDD"/>
    </w:rPr>
  </w:style>
  <w:style w:type="character" w:customStyle="1" w:styleId="278">
    <w:name w:val="List Paragraph Char"/>
    <w:link w:val="172"/>
    <w:qFormat/>
    <w:locked/>
    <w:uiPriority w:val="34"/>
    <w:rPr>
      <w:rFonts w:ascii="Arial" w:hAnsi="Arial" w:eastAsia="Times New Roman"/>
      <w:sz w:val="22"/>
      <w:lang w:val="en-GB" w:eastAsia="en-US"/>
    </w:rPr>
  </w:style>
  <w:style w:type="character" w:customStyle="1" w:styleId="279">
    <w:name w:val="B2 Char"/>
    <w:link w:val="149"/>
    <w:qFormat/>
    <w:locked/>
    <w:uiPriority w:val="0"/>
    <w:rPr>
      <w:rFonts w:ascii="Times New Roman" w:hAnsi="Times New Roman"/>
      <w:lang w:val="en-GB" w:eastAsia="en-US"/>
    </w:rPr>
  </w:style>
  <w:style w:type="character" w:customStyle="1" w:styleId="280">
    <w:name w:val="Heading 3 Char1"/>
    <w:semiHidden/>
    <w:qFormat/>
    <w:uiPriority w:val="0"/>
    <w:rPr>
      <w:rFonts w:ascii="Calibri Light" w:hAnsi="Calibri Light" w:eastAsia="Times New Roman" w:cs="Times New Roman"/>
      <w:color w:val="1F3763"/>
      <w:sz w:val="24"/>
      <w:szCs w:val="24"/>
      <w:lang w:eastAsia="en-US"/>
    </w:rPr>
  </w:style>
  <w:style w:type="character" w:customStyle="1" w:styleId="281">
    <w:name w:val="idiff"/>
    <w:qFormat/>
    <w:uiPriority w:val="0"/>
  </w:style>
  <w:style w:type="character" w:customStyle="1" w:styleId="282">
    <w:name w:val="line"/>
    <w:qFormat/>
    <w:uiPriority w:val="0"/>
  </w:style>
  <w:style w:type="table" w:customStyle="1" w:styleId="283">
    <w:name w:val="网格表 1 浅色1"/>
    <w:basedOn w:val="89"/>
    <w:qFormat/>
    <w:uiPriority w:val="46"/>
    <w:rPr>
      <w:rFonts w:ascii="Calibri" w:hAnsi="Calibri" w:eastAsia="Times New Roman"/>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84">
    <w:name w:val="Header Char1"/>
    <w:semiHidden/>
    <w:qFormat/>
    <w:uiPriority w:val="0"/>
    <w:rPr>
      <w:lang w:eastAsia="en-US"/>
    </w:rPr>
  </w:style>
  <w:style w:type="character" w:customStyle="1" w:styleId="285">
    <w:name w:val="TAN Char"/>
    <w:link w:val="137"/>
    <w:qFormat/>
    <w:locked/>
    <w:uiPriority w:val="0"/>
    <w:rPr>
      <w:rFonts w:ascii="Arial" w:hAnsi="Arial"/>
      <w:sz w:val="18"/>
      <w:lang w:val="en-GB" w:eastAsia="en-US"/>
    </w:rPr>
  </w:style>
  <w:style w:type="character" w:customStyle="1" w:styleId="286">
    <w:name w:val="TF Zchn"/>
    <w:qFormat/>
    <w:uiPriority w:val="0"/>
    <w:rPr>
      <w:rFonts w:ascii="Arial" w:hAnsi="Arial"/>
      <w:b/>
      <w:lang w:val="en-GB" w:eastAsia="en-US"/>
    </w:rPr>
  </w:style>
  <w:style w:type="character" w:customStyle="1" w:styleId="287">
    <w:name w:val="B1 Char1"/>
    <w:qFormat/>
    <w:uiPriority w:val="0"/>
    <w:rPr>
      <w:rFonts w:ascii="Times New Roman" w:hAnsi="Times New Roman" w:eastAsia="Times New Roman" w:cs="Times New Roman"/>
      <w:sz w:val="20"/>
      <w:szCs w:val="20"/>
      <w:lang w:val="en-GB" w:eastAsia="ja-JP"/>
    </w:rPr>
  </w:style>
  <w:style w:type="character" w:customStyle="1" w:styleId="288">
    <w:name w:val="ui-provider"/>
    <w:basedOn w:val="91"/>
    <w:qFormat/>
    <w:uiPriority w:val="0"/>
  </w:style>
  <w:style w:type="paragraph" w:customStyle="1" w:styleId="289">
    <w:name w:val="Reference"/>
    <w:basedOn w:val="1"/>
    <w:qFormat/>
    <w:uiPriority w:val="0"/>
    <w:pPr>
      <w:tabs>
        <w:tab w:val="left" w:pos="851"/>
      </w:tabs>
      <w:ind w:left="851" w:hanging="851"/>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8D201-AF7A-4A9F-9CEC-94CCDBACFA03}">
  <ds:schemaRefs/>
</ds:datastoreItem>
</file>

<file path=customXml/itemProps2.xml><?xml version="1.0" encoding="utf-8"?>
<ds:datastoreItem xmlns:ds="http://schemas.openxmlformats.org/officeDocument/2006/customXml" ds:itemID="{2E7B3BA9-F743-47EE-9B43-7AFC355699DC}">
  <ds:schemaRefs/>
</ds:datastoreItem>
</file>

<file path=customXml/itemProps3.xml><?xml version="1.0" encoding="utf-8"?>
<ds:datastoreItem xmlns:ds="http://schemas.openxmlformats.org/officeDocument/2006/customXml" ds:itemID="{FD2431EE-07EE-448F-AACD-91279764BC93}">
  <ds:schemaRefs/>
</ds:datastoreItem>
</file>

<file path=customXml/itemProps4.xml><?xml version="1.0" encoding="utf-8"?>
<ds:datastoreItem xmlns:ds="http://schemas.openxmlformats.org/officeDocument/2006/customXml" ds:itemID="{66A08D68-4A67-4FC2-833B-ED1538D9C9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824</Words>
  <Characters>4699</Characters>
  <Lines>39</Lines>
  <Paragraphs>11</Paragraphs>
  <TotalTime>1</TotalTime>
  <ScaleCrop>false</ScaleCrop>
  <LinksUpToDate>false</LinksUpToDate>
  <CharactersWithSpaces>5512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2024-05-16T01:12:00Z</dcterms:created>
  <dc:creator>Michael Sanders, John M Meredith</dc:creator>
  <cp:keywords>CTPClassification=CTP_NT</cp:keywords>
  <cp:lastModifiedBy>yushuang</cp:lastModifiedBy>
  <cp:lastPrinted>2020-05-29T08:03:00Z</cp:lastPrinted>
  <dcterms:modified xsi:type="dcterms:W3CDTF">2024-08-09T12:29:16Z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y fmtid="{D5CDD505-2E9C-101B-9397-08002B2CF9AE}" pid="29" name="KSOProductBuildVer">
    <vt:lpwstr>2052-11.8.2.12085</vt:lpwstr>
  </property>
  <property fmtid="{D5CDD505-2E9C-101B-9397-08002B2CF9AE}" pid="30" name="ICV">
    <vt:lpwstr>EBE37BED08FF4979BC964A27475BA299</vt:lpwstr>
  </property>
</Properties>
</file>